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8E7" w:rsidRDefault="004208E7" w:rsidP="004208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8504DD" w:rsidRPr="008504DD">
        <w:rPr>
          <w:b/>
          <w:noProof/>
          <w:sz w:val="24"/>
        </w:rPr>
        <w:t>S6-231972</w:t>
      </w:r>
    </w:p>
    <w:p w:rsidR="004208E7" w:rsidRDefault="004208E7" w:rsidP="004208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8504DD" w:rsidRPr="008504DD">
        <w:rPr>
          <w:b/>
          <w:noProof/>
          <w:sz w:val="24"/>
        </w:rPr>
        <w:t>S6-231762</w:t>
      </w:r>
      <w:r>
        <w:rPr>
          <w:b/>
          <w:noProof/>
          <w:sz w:val="24"/>
        </w:rPr>
        <w:t>)</w:t>
      </w:r>
    </w:p>
    <w:p w:rsidR="00EE38B8" w:rsidRPr="004208E7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6F5BE1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6F5BE1" w:rsidP="002D33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2D33B5">
                <w:rPr>
                  <w:rFonts w:hint="eastAsia"/>
                  <w:b/>
                  <w:sz w:val="28"/>
                  <w:lang w:eastAsia="zh-CN"/>
                </w:rPr>
                <w:t>132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DC29D2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6F5BE1" w:rsidP="008A6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8A667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A667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614DBF" w:rsidP="00B3771B">
            <w:pPr>
              <w:pStyle w:val="CRCoverPage"/>
              <w:spacing w:after="0"/>
              <w:ind w:left="100"/>
              <w:rPr>
                <w:noProof/>
              </w:rPr>
            </w:pPr>
            <w:r w:rsidRPr="00614DBF">
              <w:rPr>
                <w:lang w:eastAsia="zh-CN"/>
              </w:rPr>
              <w:t>update of clause 8.2.</w:t>
            </w:r>
            <w:r w:rsidR="00B3771B">
              <w:rPr>
                <w:rFonts w:hint="eastAsia"/>
                <w:lang w:eastAsia="zh-CN"/>
              </w:rPr>
              <w:t>11</w:t>
            </w:r>
            <w:r w:rsidRPr="00614DBF">
              <w:rPr>
                <w:lang w:eastAsia="zh-CN"/>
              </w:rPr>
              <w:t xml:space="preserve"> </w:t>
            </w:r>
            <w:r w:rsidR="00B3771B" w:rsidRPr="00EB24A3">
              <w:t xml:space="preserve">MSGin5G UE bulk </w:t>
            </w:r>
            <w:r w:rsidR="00B3771B">
              <w:rPr>
                <w:rFonts w:hint="eastAsia"/>
                <w:lang w:eastAsia="zh-CN"/>
              </w:rPr>
              <w:t>de-</w:t>
            </w:r>
            <w:r w:rsidR="00B3771B" w:rsidRPr="00EB24A3">
              <w:t>registration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064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0644C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0644C1">
              <w:rPr>
                <w:rFonts w:hint="eastAsia"/>
                <w:lang w:eastAsia="zh-CN"/>
              </w:rPr>
              <w:t>15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1B553E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F055A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Pr="00B22AFA" w:rsidRDefault="000509F8" w:rsidP="000509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 architecture of constrained device and UE is updated an agreed in S6-231645. This CR is proposed to update</w:t>
            </w:r>
            <w:r>
              <w:rPr>
                <w:rFonts w:hint="eastAsia"/>
                <w:lang w:eastAsia="zh-CN"/>
              </w:rPr>
              <w:t xml:space="preserve"> clause </w:t>
            </w:r>
            <w:r w:rsidRPr="00EB24A3">
              <w:t>8.2.</w:t>
            </w:r>
            <w:r>
              <w:rPr>
                <w:rFonts w:hint="eastAsia"/>
                <w:lang w:eastAsia="zh-CN"/>
              </w:rPr>
              <w:t>11</w:t>
            </w:r>
            <w:r w:rsidRPr="00EB24A3">
              <w:t xml:space="preserve"> MSGin5G UE bulk </w:t>
            </w:r>
            <w:r>
              <w:rPr>
                <w:rFonts w:hint="eastAsia"/>
                <w:lang w:eastAsia="zh-CN"/>
              </w:rPr>
              <w:t>de-</w:t>
            </w:r>
            <w:r w:rsidRPr="00EB24A3">
              <w:t>registration based on constrained UE related architecture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D66A53" w:rsidP="000509F8">
            <w:pPr>
              <w:pStyle w:val="CRCoverPage"/>
              <w:spacing w:after="0"/>
              <w:ind w:left="100"/>
            </w:pPr>
            <w:r w:rsidRPr="00614DBF">
              <w:rPr>
                <w:lang w:eastAsia="zh-CN"/>
              </w:rPr>
              <w:t>Update</w:t>
            </w:r>
            <w:r w:rsidR="00717C34" w:rsidRPr="00614DBF">
              <w:rPr>
                <w:lang w:eastAsia="zh-CN"/>
              </w:rPr>
              <w:t xml:space="preserve"> of clause 8.2.</w:t>
            </w:r>
            <w:r w:rsidR="000509F8">
              <w:rPr>
                <w:rFonts w:hint="eastAsia"/>
                <w:lang w:eastAsia="zh-CN"/>
              </w:rPr>
              <w:t>11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1164E8" w:rsidP="00C630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EB24A3">
              <w:t xml:space="preserve">MSGin5G UE bulk </w:t>
            </w:r>
            <w:r>
              <w:rPr>
                <w:rFonts w:hint="eastAsia"/>
                <w:lang w:eastAsia="zh-CN"/>
              </w:rPr>
              <w:t>de-</w:t>
            </w:r>
            <w:r w:rsidRPr="00EB24A3">
              <w:t>registration</w:t>
            </w:r>
            <w:r>
              <w:rPr>
                <w:rFonts w:hint="eastAsia"/>
                <w:lang w:eastAsia="zh-CN"/>
              </w:rPr>
              <w:t xml:space="preserve"> procedure is not aligned with the updated architecture.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9F5C60" w:rsidP="00782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8.2.</w:t>
            </w:r>
            <w:r w:rsidR="00782095">
              <w:rPr>
                <w:rFonts w:hint="eastAsia"/>
                <w:lang w:eastAsia="zh-CN"/>
              </w:rPr>
              <w:t>11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8C7525" w:rsidP="00191F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</w:t>
            </w:r>
            <w:r>
              <w:rPr>
                <w:noProof/>
                <w:lang w:eastAsia="zh-CN"/>
              </w:rPr>
              <w:t>: remove “</w:t>
            </w:r>
            <w:r>
              <w:rPr>
                <w:rFonts w:hint="eastAsia"/>
                <w:noProof/>
                <w:lang w:eastAsia="zh-CN"/>
              </w:rPr>
              <w:t>also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the first sentence.</w:t>
            </w: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3E1A89" w:rsidRDefault="009653E6" w:rsidP="003E1A89">
      <w:pPr>
        <w:pStyle w:val="3"/>
        <w:rPr>
          <w:ins w:id="1" w:author="ly20230426-1" w:date="2023-05-13T23:54:00Z"/>
          <w:noProof/>
          <w:lang w:val="en-US" w:eastAsia="zh-CN"/>
        </w:rPr>
      </w:pPr>
      <w:r>
        <w:rPr>
          <w:noProof/>
          <w:lang w:val="en-US" w:eastAsia="zh-CN"/>
        </w:rPr>
        <w:t>8.2.11</w:t>
      </w:r>
      <w:r>
        <w:rPr>
          <w:noProof/>
          <w:lang w:val="en-US" w:eastAsia="zh-CN"/>
        </w:rPr>
        <w:tab/>
        <w:t xml:space="preserve">MSGin5G UE </w:t>
      </w:r>
      <w:r>
        <w:rPr>
          <w:rFonts w:hint="eastAsia"/>
          <w:noProof/>
          <w:lang w:val="en-US" w:eastAsia="zh-CN"/>
        </w:rPr>
        <w:t xml:space="preserve">bulk de-registration </w:t>
      </w:r>
      <w:r>
        <w:rPr>
          <w:noProof/>
          <w:lang w:val="en-US" w:eastAsia="zh-CN"/>
        </w:rPr>
        <w:t>over MSGin5G-6 reference point</w:t>
      </w:r>
    </w:p>
    <w:p w:rsidR="009653E6" w:rsidRDefault="009653E6" w:rsidP="009653E6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 MSGin5G </w:t>
      </w:r>
      <w:ins w:id="2" w:author="ly20230426-1" w:date="2023-05-13T23:54:00Z">
        <w:r w:rsidR="001B6C74">
          <w:rPr>
            <w:rFonts w:hint="eastAsia"/>
            <w:noProof/>
            <w:lang w:val="en-US" w:eastAsia="zh-CN"/>
          </w:rPr>
          <w:t xml:space="preserve">Gateway </w:t>
        </w:r>
      </w:ins>
      <w:r>
        <w:rPr>
          <w:noProof/>
          <w:lang w:val="en-US" w:eastAsia="zh-CN"/>
        </w:rPr>
        <w:t>UE</w:t>
      </w:r>
      <w:del w:id="3" w:author="ly20230426-1" w:date="2023-05-13T23:55:00Z">
        <w:r w:rsidDel="001B6C74">
          <w:rPr>
            <w:noProof/>
            <w:lang w:val="en-US" w:eastAsia="zh-CN"/>
          </w:rPr>
          <w:delText>-1</w:delText>
        </w:r>
      </w:del>
      <w:r>
        <w:rPr>
          <w:noProof/>
          <w:lang w:val="en-US" w:eastAsia="zh-CN"/>
        </w:rPr>
        <w:t xml:space="preserve"> may </w:t>
      </w:r>
      <w:del w:id="4" w:author="ly20230522" w:date="2023-05-23T22:34:00Z">
        <w:r w:rsidDel="00C70229">
          <w:rPr>
            <w:rFonts w:hint="eastAsia"/>
            <w:noProof/>
            <w:lang w:val="en-US" w:eastAsia="zh-CN"/>
          </w:rPr>
          <w:delText xml:space="preserve">also </w:delText>
        </w:r>
      </w:del>
      <w:r>
        <w:rPr>
          <w:noProof/>
          <w:lang w:val="en-US" w:eastAsia="zh-CN"/>
        </w:rPr>
        <w:t xml:space="preserve">decide to use bulk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 xml:space="preserve">registration procedure specified in this clause based on the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>registration request sent from MSGin5G Clients in MSGin5G UE</w:t>
      </w:r>
      <w:ins w:id="5" w:author="ly20230426-1" w:date="2023-05-13T23:59:00Z">
        <w:r w:rsidR="00156C9C">
          <w:rPr>
            <w:rFonts w:hint="eastAsia"/>
            <w:noProof/>
            <w:lang w:val="en-US" w:eastAsia="zh-CN"/>
          </w:rPr>
          <w:t xml:space="preserve">s or </w:t>
        </w:r>
      </w:ins>
      <w:del w:id="6" w:author="ly20230426-1" w:date="2023-05-13T23:59:00Z">
        <w:r w:rsidDel="00156C9C">
          <w:rPr>
            <w:noProof/>
            <w:lang w:val="en-US" w:eastAsia="zh-CN"/>
          </w:rPr>
          <w:delText>-2a and MSGin5G UE-2b</w:delText>
        </w:r>
      </w:del>
      <w:ins w:id="7" w:author="ly20230426-1" w:date="2023-05-14T08:42:00Z">
        <w:r w:rsidR="007E1761">
          <w:rPr>
            <w:rFonts w:hint="eastAsia"/>
            <w:noProof/>
            <w:lang w:val="en-US" w:eastAsia="zh-CN"/>
          </w:rPr>
          <w:t xml:space="preserve"> </w:t>
        </w:r>
      </w:ins>
      <w:r>
        <w:rPr>
          <w:noProof/>
          <w:lang w:val="en-US" w:eastAsia="zh-CN"/>
        </w:rPr>
        <w:t xml:space="preserve">, if allowed by service policy. The procedure for MSGin5G UE bulk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>registration is illustrated in figure 8.2.11-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</w:t>
      </w:r>
    </w:p>
    <w:p w:rsidR="009653E6" w:rsidRDefault="009653E6" w:rsidP="009653E6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:rsidR="009653E6" w:rsidRDefault="009653E6" w:rsidP="009653E6">
      <w:pPr>
        <w:pStyle w:val="B1"/>
      </w:pPr>
      <w:r>
        <w:t>1.</w:t>
      </w:r>
      <w:r>
        <w:tab/>
        <w:t xml:space="preserve">The MSGin5G </w:t>
      </w:r>
      <w:ins w:id="8" w:author="ly20230426-1" w:date="2023-05-14T20:19:00Z">
        <w:r w:rsidR="000E1C30">
          <w:rPr>
            <w:rFonts w:hint="eastAsia"/>
            <w:lang w:eastAsia="zh-CN"/>
          </w:rPr>
          <w:t xml:space="preserve">Gateway </w:t>
        </w:r>
      </w:ins>
      <w:r>
        <w:t>UE</w:t>
      </w:r>
      <w:del w:id="9" w:author="ly20230426-1" w:date="2023-05-14T20:19:00Z">
        <w:r w:rsidDel="000E1C30">
          <w:rPr>
            <w:lang w:eastAsia="zh-CN"/>
          </w:rPr>
          <w:delText>-1</w:delText>
        </w:r>
      </w:del>
      <w:r>
        <w:t xml:space="preserve"> has </w:t>
      </w:r>
      <w:r>
        <w:rPr>
          <w:lang w:eastAsia="zh-CN"/>
        </w:rPr>
        <w:t>registered</w:t>
      </w:r>
      <w:r>
        <w:t xml:space="preserve"> to the</w:t>
      </w:r>
      <w:r>
        <w:rPr>
          <w:lang w:eastAsia="zh-CN"/>
        </w:rPr>
        <w:t xml:space="preserve"> MSGin5G Server</w:t>
      </w:r>
      <w:r>
        <w:t xml:space="preserve"> successfully.</w:t>
      </w:r>
    </w:p>
    <w:p w:rsidR="009653E6" w:rsidRDefault="009653E6" w:rsidP="009653E6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>MSGin5G UE-</w:t>
      </w:r>
      <w:del w:id="10" w:author="ly20230426-1" w:date="2023-05-14T20:19:00Z">
        <w:r w:rsidDel="000E1C30">
          <w:rPr>
            <w:lang w:eastAsia="zh-CN"/>
          </w:rPr>
          <w:delText xml:space="preserve">2a </w:delText>
        </w:r>
      </w:del>
      <w:ins w:id="11" w:author="ly20230426-1" w:date="2023-05-14T20:19:00Z">
        <w:r w:rsidR="000E1C30">
          <w:rPr>
            <w:rFonts w:hint="eastAsia"/>
            <w:lang w:eastAsia="zh-CN"/>
          </w:rPr>
          <w:t>1</w:t>
        </w:r>
        <w:r w:rsidR="000E1C30">
          <w:rPr>
            <w:lang w:eastAsia="zh-CN"/>
          </w:rPr>
          <w:t xml:space="preserve"> </w:t>
        </w:r>
      </w:ins>
      <w:r>
        <w:rPr>
          <w:lang w:eastAsia="zh-CN"/>
        </w:rPr>
        <w:t>and MSGin5G UE-2</w:t>
      </w:r>
      <w:del w:id="12" w:author="ly20230426-1" w:date="2023-05-14T20:19:00Z">
        <w:r w:rsidDel="000E1C30">
          <w:rPr>
            <w:lang w:eastAsia="zh-CN"/>
          </w:rPr>
          <w:delText>b</w:delText>
        </w:r>
      </w:del>
      <w:r>
        <w:rPr>
          <w:lang w:eastAsia="zh-CN"/>
        </w:rPr>
        <w:t xml:space="preserve"> have </w:t>
      </w:r>
      <w:r>
        <w:rPr>
          <w:rFonts w:hint="eastAsia"/>
          <w:lang w:eastAsia="zh-CN"/>
        </w:rPr>
        <w:t>registered to the MSGin5G Server</w:t>
      </w:r>
      <w:r>
        <w:t xml:space="preserve"> </w:t>
      </w:r>
      <w:r>
        <w:rPr>
          <w:lang w:eastAsia="zh-CN"/>
        </w:rPr>
        <w:t>via MSGin5G</w:t>
      </w:r>
      <w:ins w:id="13" w:author="ly20230426-1" w:date="2023-05-14T20:19:00Z">
        <w:r w:rsidR="000E1C30">
          <w:rPr>
            <w:rFonts w:hint="eastAsia"/>
            <w:lang w:eastAsia="zh-CN"/>
          </w:rPr>
          <w:t xml:space="preserve"> Gateway</w:t>
        </w:r>
      </w:ins>
      <w:r>
        <w:rPr>
          <w:lang w:eastAsia="zh-CN"/>
        </w:rPr>
        <w:t xml:space="preserve"> UE</w:t>
      </w:r>
      <w:del w:id="14" w:author="ly20230426-1" w:date="2023-05-14T20:19:00Z">
        <w:r w:rsidDel="000E1C30">
          <w:rPr>
            <w:lang w:eastAsia="zh-CN"/>
          </w:rPr>
          <w:delText>-1</w:delText>
        </w:r>
      </w:del>
      <w:r>
        <w:rPr>
          <w:lang w:eastAsia="zh-CN"/>
        </w:rPr>
        <w:t xml:space="preserve"> </w:t>
      </w:r>
      <w:r>
        <w:t>successfully</w:t>
      </w:r>
      <w:del w:id="15" w:author="ly20230426-1" w:date="2023-05-14T20:22:00Z">
        <w:r w:rsidDel="000C7527">
          <w:rPr>
            <w:rFonts w:hint="eastAsia"/>
            <w:lang w:eastAsia="zh-CN"/>
          </w:rPr>
          <w:delText xml:space="preserve"> and MSGin5G UE-1 acts as </w:delText>
        </w:r>
        <w:r w:rsidDel="000C7527">
          <w:rPr>
            <w:lang w:eastAsia="zh-CN"/>
          </w:rPr>
          <w:delText>MSGin5G Proxy UE</w:delText>
        </w:r>
      </w:del>
      <w:r>
        <w:rPr>
          <w:lang w:eastAsia="zh-CN"/>
        </w:rPr>
        <w:t xml:space="preserve"> as specified in clause 8.2.8</w:t>
      </w:r>
      <w:r>
        <w:t>.</w:t>
      </w:r>
      <w:r>
        <w:rPr>
          <w:lang w:eastAsia="zh-CN"/>
        </w:rPr>
        <w:t xml:space="preserve"> </w:t>
      </w:r>
    </w:p>
    <w:p w:rsidR="009653E6" w:rsidRDefault="000C7527" w:rsidP="009653E6">
      <w:pPr>
        <w:pStyle w:val="TH"/>
        <w:rPr>
          <w:lang w:eastAsia="zh-CN"/>
        </w:rPr>
      </w:pPr>
      <w:ins w:id="16" w:author="ly20230426-1" w:date="2023-05-14T20:29:00Z">
        <w:r>
          <w:object w:dxaOrig="9771" w:dyaOrig="104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516pt" o:ole="">
              <v:imagedata r:id="rId12" o:title=""/>
            </v:shape>
            <o:OLEObject Type="Embed" ProgID="Visio.Drawing.11" ShapeID="_x0000_i1025" DrawAspect="Content" ObjectID="_1746393218" r:id="rId13"/>
          </w:object>
        </w:r>
      </w:ins>
      <w:del w:id="17" w:author="ly20230426-1" w:date="2023-05-14T20:29:00Z">
        <w:r w:rsidR="009653E6" w:rsidDel="000C7527">
          <w:rPr>
            <w:rFonts w:hint="eastAsia"/>
          </w:rPr>
          <w:object w:dxaOrig="9962" w:dyaOrig="10395">
            <v:shape id="_x0000_i1026" type="#_x0000_t75" style="width:481.8pt;height:502.8pt" o:ole="">
              <v:imagedata r:id="rId14" o:title=""/>
            </v:shape>
            <o:OLEObject Type="Embed" ProgID="Visio.Drawing.11" ShapeID="_x0000_i1026" DrawAspect="Content" ObjectID="_1746393219" r:id="rId15"/>
          </w:object>
        </w:r>
      </w:del>
      <w:r w:rsidR="009653E6" w:rsidDel="00954DCD">
        <w:rPr>
          <w:rFonts w:hint="eastAsia"/>
        </w:rPr>
        <w:t xml:space="preserve"> </w:t>
      </w:r>
    </w:p>
    <w:p w:rsidR="009653E6" w:rsidRDefault="009653E6" w:rsidP="009653E6">
      <w:pPr>
        <w:pStyle w:val="TF"/>
        <w:rPr>
          <w:lang w:eastAsia="zh-CN"/>
        </w:rPr>
      </w:pPr>
      <w:r>
        <w:t xml:space="preserve">Figure 8.2.11-1: MSGin5G </w:t>
      </w:r>
      <w:r>
        <w:rPr>
          <w:rFonts w:hint="eastAsia"/>
          <w:lang w:eastAsia="zh-CN"/>
        </w:rPr>
        <w:t>UE</w:t>
      </w:r>
      <w:r>
        <w:t xml:space="preserve"> bulk </w:t>
      </w:r>
      <w:r>
        <w:rPr>
          <w:rFonts w:hint="eastAsia"/>
          <w:lang w:eastAsia="zh-CN"/>
        </w:rPr>
        <w:t>de-</w:t>
      </w:r>
      <w:r>
        <w:t>registration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MSGin5G </w:t>
      </w:r>
      <w:r>
        <w:rPr>
          <w:lang w:eastAsia="zh-CN"/>
        </w:rPr>
        <w:t>Client-</w:t>
      </w:r>
      <w:del w:id="18" w:author="ly20230426-1" w:date="2023-05-14T20:29:00Z">
        <w:r w:rsidDel="00CA09FE">
          <w:rPr>
            <w:lang w:eastAsia="zh-CN"/>
          </w:rPr>
          <w:delText>2a</w:delText>
        </w:r>
        <w:r w:rsidDel="00CA09FE">
          <w:delText xml:space="preserve"> </w:delText>
        </w:r>
      </w:del>
      <w:ins w:id="19" w:author="ly20230426-1" w:date="2023-05-14T20:29:00Z">
        <w:r w:rsidR="00CA09FE">
          <w:rPr>
            <w:rFonts w:hint="eastAsia"/>
            <w:lang w:eastAsia="zh-CN"/>
          </w:rPr>
          <w:t>1</w:t>
        </w:r>
        <w:r w:rsidR="00CA09FE">
          <w:t xml:space="preserve"> </w:t>
        </w:r>
      </w:ins>
      <w:r>
        <w:t xml:space="preserve">sends an 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 to the MSGin5G Server</w:t>
      </w:r>
      <w:r>
        <w:rPr>
          <w:lang w:eastAsia="zh-CN"/>
        </w:rPr>
        <w:t xml:space="preserve"> as specified in clause 8.2.</w:t>
      </w:r>
      <w:r>
        <w:rPr>
          <w:rFonts w:hint="eastAsia"/>
          <w:lang w:eastAsia="zh-CN"/>
        </w:rPr>
        <w:t>2</w:t>
      </w:r>
      <w:r>
        <w:rPr>
          <w:lang w:eastAsia="zh-CN"/>
        </w:rPr>
        <w:t>, In addition to the Information Elements specified in table 8.2.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-1, the MSGin5G</w:t>
      </w:r>
      <w:r>
        <w:t xml:space="preserve"> </w:t>
      </w:r>
      <w:r>
        <w:rPr>
          <w:lang w:eastAsia="zh-CN"/>
        </w:rPr>
        <w:t>Client-</w:t>
      </w:r>
      <w:del w:id="20" w:author="ly20230426-1" w:date="2023-05-14T20:30:00Z">
        <w:r w:rsidDel="00A24391">
          <w:rPr>
            <w:lang w:eastAsia="zh-CN"/>
          </w:rPr>
          <w:delText xml:space="preserve">2a </w:delText>
        </w:r>
      </w:del>
      <w:ins w:id="21" w:author="ly20230426-1" w:date="2023-05-14T20:30:00Z">
        <w:r w:rsidR="00A24391">
          <w:rPr>
            <w:rFonts w:hint="eastAsia"/>
            <w:lang w:eastAsia="zh-CN"/>
          </w:rPr>
          <w:t>1</w:t>
        </w:r>
        <w:r w:rsidR="00A24391">
          <w:rPr>
            <w:lang w:eastAsia="zh-CN"/>
          </w:rPr>
          <w:t xml:space="preserve"> </w:t>
        </w:r>
      </w:ins>
      <w:r>
        <w:rPr>
          <w:lang w:eastAsia="zh-CN"/>
        </w:rPr>
        <w:t>may also add the Information Elements specified in table 8.2.11-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in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request.</w:t>
      </w:r>
    </w:p>
    <w:p w:rsidR="009653E6" w:rsidRDefault="009653E6" w:rsidP="009653E6">
      <w:pPr>
        <w:pStyle w:val="TH"/>
      </w:pPr>
      <w:r>
        <w:t>Table 8.2.11-</w:t>
      </w:r>
      <w:r>
        <w:rPr>
          <w:rFonts w:hint="eastAsia"/>
          <w:lang w:eastAsia="zh-CN"/>
        </w:rPr>
        <w:t>1</w:t>
      </w:r>
      <w:r>
        <w:t xml:space="preserve">: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H"/>
            </w:pPr>
            <w:r>
              <w:t>Description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e-r</w:t>
            </w:r>
            <w:r>
              <w:rPr>
                <w:lang w:eastAsia="zh-CN"/>
              </w:rPr>
              <w:t>egistration urgent degree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whether the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is urgent or not</w:t>
            </w:r>
            <w:r>
              <w:t>.</w:t>
            </w:r>
            <w:r>
              <w:rPr>
                <w:lang w:eastAsia="zh-CN"/>
              </w:rPr>
              <w:t xml:space="preserve"> If a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request is indicated as urgent, the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cannot be bulk-handled.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e-r</w:t>
            </w:r>
            <w:r>
              <w:rPr>
                <w:lang w:eastAsia="zh-CN"/>
              </w:rPr>
              <w:t>egistration request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maximum processing time of the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allowed by the MSGin5G Client-2.</w:t>
            </w:r>
          </w:p>
        </w:tc>
      </w:tr>
    </w:tbl>
    <w:p w:rsidR="009653E6" w:rsidRDefault="009653E6" w:rsidP="009653E6">
      <w:pPr>
        <w:rPr>
          <w:lang w:eastAsia="zh-CN"/>
        </w:rPr>
      </w:pP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request, the MSGin5G </w:t>
      </w:r>
      <w:ins w:id="22" w:author="ly20230426-1" w:date="2023-05-14T20:30:00Z">
        <w:r w:rsidR="00947158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23" w:author="ly20230426-1" w:date="2023-05-14T21:32:00Z">
        <w:r w:rsidDel="00046753">
          <w:rPr>
            <w:lang w:eastAsia="zh-CN"/>
          </w:rPr>
          <w:delText>-1</w:delText>
        </w:r>
      </w:del>
      <w:r>
        <w:rPr>
          <w:lang w:eastAsia="zh-CN"/>
        </w:rPr>
        <w:t xml:space="preserve"> checks whether this request can be bulk</w:t>
      </w:r>
      <w:ins w:id="24" w:author="ly20230426-1" w:date="2023-05-14T21:32:00Z">
        <w:r w:rsidR="00CC1754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 based on the service policy and the information included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, e.g. 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whether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is urgent; or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whether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is supported by the MSGin5G service provider; </w:t>
      </w:r>
    </w:p>
    <w:p w:rsidR="009653E6" w:rsidRDefault="009653E6" w:rsidP="009653E6">
      <w:pPr>
        <w:pStyle w:val="NO"/>
        <w:rPr>
          <w:lang w:eastAsia="zh-CN"/>
        </w:rPr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 xml:space="preserve">Whether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is supported can be configured in the MSGin5G</w:t>
      </w:r>
      <w:ins w:id="25" w:author="ly20230426-1" w:date="2023-05-14T21:34:00Z">
        <w:r w:rsidR="00E37AF4">
          <w:rPr>
            <w:rFonts w:hint="eastAsia"/>
            <w:lang w:eastAsia="zh-CN"/>
          </w:rPr>
          <w:t xml:space="preserve"> Gateway</w:t>
        </w:r>
      </w:ins>
      <w:r>
        <w:rPr>
          <w:lang w:eastAsia="zh-CN"/>
        </w:rPr>
        <w:t xml:space="preserve"> Client</w:t>
      </w:r>
      <w:del w:id="26" w:author="ly20230426-1" w:date="2023-05-14T21:34:00Z">
        <w:r w:rsidDel="00E37AF4">
          <w:rPr>
            <w:lang w:eastAsia="zh-CN"/>
          </w:rPr>
          <w:delText>-1</w:delText>
        </w:r>
      </w:del>
      <w:r>
        <w:rPr>
          <w:lang w:eastAsia="zh-CN"/>
        </w:rPr>
        <w:t>.</w:t>
      </w:r>
    </w:p>
    <w:p w:rsidR="009653E6" w:rsidRDefault="009653E6" w:rsidP="009653E6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lang w:eastAsia="zh-CN"/>
        </w:rPr>
        <w:t xml:space="preserve">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conditions are specified by application provider or MSGin5G Service provider and are</w:t>
      </w:r>
      <w:r>
        <w:t xml:space="preserve"> out of scope of this document.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Based on step 2: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cannot be bulk</w:t>
      </w:r>
      <w:ins w:id="27" w:author="ly20230426-1" w:date="2023-05-14T21:34:00Z">
        <w:r w:rsidR="001D19FC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ed, MSGin5G </w:t>
      </w:r>
      <w:ins w:id="28" w:author="ly20230426-1" w:date="2023-05-14T21:35:00Z">
        <w:r w:rsidR="00F775DA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29" w:author="ly20230426-1" w:date="2023-05-14T21:35:00Z">
        <w:r w:rsidDel="00F775DA">
          <w:rPr>
            <w:lang w:eastAsia="zh-CN"/>
          </w:rPr>
          <w:delText>-1</w:delText>
        </w:r>
      </w:del>
      <w:r>
        <w:rPr>
          <w:lang w:eastAsia="zh-CN"/>
        </w:rPr>
        <w:t xml:space="preserve"> forwards the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to MSGin5G Server; or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can be bulk</w:t>
      </w:r>
      <w:ins w:id="30" w:author="ly20230426-1" w:date="2023-05-14T21:35:00Z">
        <w:r w:rsidR="00811DCB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ed, MSGin5G </w:t>
      </w:r>
      <w:ins w:id="31" w:author="ly20230426-1" w:date="2023-05-14T21:35:00Z">
        <w:r w:rsidR="00811DCB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32" w:author="ly20230426-1" w:date="2023-05-14T21:35:00Z">
        <w:r w:rsidDel="00811DCB">
          <w:rPr>
            <w:lang w:eastAsia="zh-CN"/>
          </w:rPr>
          <w:delText>-1</w:delText>
        </w:r>
      </w:del>
      <w:r>
        <w:rPr>
          <w:lang w:eastAsia="zh-CN"/>
        </w:rPr>
        <w:t xml:space="preserve"> sends a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notification to MSGin5G Client-</w:t>
      </w:r>
      <w:del w:id="33" w:author="ly20230426-1" w:date="2023-05-14T21:35:00Z">
        <w:r w:rsidDel="00DF591B">
          <w:rPr>
            <w:lang w:eastAsia="zh-CN"/>
          </w:rPr>
          <w:delText xml:space="preserve">2 </w:delText>
        </w:r>
      </w:del>
      <w:ins w:id="34" w:author="ly20230426-1" w:date="2023-05-14T21:35:00Z">
        <w:r w:rsidR="00DF591B">
          <w:rPr>
            <w:rFonts w:hint="eastAsia"/>
            <w:lang w:eastAsia="zh-CN"/>
          </w:rPr>
          <w:t>1</w:t>
        </w:r>
        <w:r w:rsidR="00DF591B">
          <w:rPr>
            <w:lang w:eastAsia="zh-CN"/>
          </w:rPr>
          <w:t xml:space="preserve"> </w:t>
        </w:r>
      </w:ins>
      <w:r>
        <w:rPr>
          <w:lang w:eastAsia="zh-CN"/>
        </w:rPr>
        <w:t xml:space="preserve">and caches/stores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 xml:space="preserve"> until 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conditions can be fulfilled. The Information Elements specified in table 8.2.11-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are included in 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notification. The steps 4 and 5 are skipped.</w:t>
      </w:r>
    </w:p>
    <w:p w:rsidR="009653E6" w:rsidRDefault="009653E6" w:rsidP="009653E6">
      <w:pPr>
        <w:pStyle w:val="TH"/>
      </w:pPr>
      <w:r>
        <w:t>Table 8.2.11-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notification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H"/>
            </w:pPr>
            <w:r>
              <w:t>Description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EC7031">
            <w:pPr>
              <w:pStyle w:val="TAL"/>
            </w:pPr>
            <w:r>
              <w:t>UE service identifier assigned to the requesting MSGin5G UE</w:t>
            </w:r>
            <w:del w:id="35" w:author="ly20230426-1" w:date="2023-05-14T21:46:00Z">
              <w:r w:rsidDel="00EC7031">
                <w:rPr>
                  <w:lang w:eastAsia="zh-CN"/>
                </w:rPr>
                <w:delText>-2</w:delText>
              </w:r>
            </w:del>
            <w:r>
              <w:t>.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</w:pPr>
            <w:r>
              <w:rPr>
                <w:lang w:eastAsia="zh-CN"/>
              </w:rPr>
              <w:t xml:space="preserve">Expected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expected time when the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can be hand</w:t>
            </w:r>
            <w:r>
              <w:t xml:space="preserve">led and the MSGin5G UE </w:t>
            </w:r>
            <w:r>
              <w:rPr>
                <w:rFonts w:hint="eastAsia"/>
                <w:lang w:eastAsia="zh-CN"/>
              </w:rPr>
              <w:t>de-</w:t>
            </w:r>
            <w:r>
              <w:t xml:space="preserve">registration </w:t>
            </w:r>
            <w:r>
              <w:rPr>
                <w:rFonts w:hint="eastAsia"/>
                <w:lang w:eastAsia="zh-CN"/>
              </w:rPr>
              <w:t>r</w:t>
            </w:r>
            <w:r>
              <w:t>esponse</w:t>
            </w:r>
            <w:r>
              <w:rPr>
                <w:lang w:eastAsia="zh-CN"/>
              </w:rPr>
              <w:t xml:space="preserve"> can be received.</w:t>
            </w:r>
          </w:p>
        </w:tc>
      </w:tr>
    </w:tbl>
    <w:p w:rsidR="009653E6" w:rsidRDefault="009653E6" w:rsidP="009653E6">
      <w:pPr>
        <w:pStyle w:val="B2"/>
        <w:rPr>
          <w:lang w:eastAsia="zh-CN"/>
        </w:rPr>
      </w:pPr>
    </w:p>
    <w:p w:rsidR="009653E6" w:rsidRDefault="009653E6" w:rsidP="009653E6">
      <w:pPr>
        <w:pStyle w:val="B1"/>
      </w:pPr>
      <w:r>
        <w:t>4.</w:t>
      </w:r>
      <w:r>
        <w:tab/>
        <w:t xml:space="preserve">The MSGin5G Server handles the MSGin5G UE </w:t>
      </w:r>
      <w:r>
        <w:rPr>
          <w:rFonts w:hint="eastAsia"/>
          <w:lang w:eastAsia="zh-CN"/>
        </w:rPr>
        <w:t>de-</w:t>
      </w:r>
      <w:r>
        <w:t>registration request as specified in clause 8.2.</w:t>
      </w:r>
      <w:r>
        <w:rPr>
          <w:rFonts w:hint="eastAsia"/>
          <w:lang w:eastAsia="zh-CN"/>
        </w:rPr>
        <w:t>2</w:t>
      </w:r>
      <w:r>
        <w:t xml:space="preserve"> and sends the corresponding MSGin5G UE </w:t>
      </w:r>
      <w:r>
        <w:rPr>
          <w:rFonts w:hint="eastAsia"/>
          <w:lang w:eastAsia="zh-CN"/>
        </w:rPr>
        <w:t>de-</w:t>
      </w:r>
      <w:r>
        <w:t xml:space="preserve">registration response to MSGin5G </w:t>
      </w:r>
      <w:ins w:id="36" w:author="ly20230426-1" w:date="2023-05-14T21:38:00Z">
        <w:r w:rsidR="009902E7">
          <w:rPr>
            <w:rFonts w:hint="eastAsia"/>
            <w:lang w:eastAsia="zh-CN"/>
          </w:rPr>
          <w:t xml:space="preserve">Gateway </w:t>
        </w:r>
      </w:ins>
      <w:r>
        <w:t>Client-</w:t>
      </w:r>
      <w:del w:id="37" w:author="ly20230426-1" w:date="2023-05-14T21:37:00Z">
        <w:r w:rsidDel="00333B2A">
          <w:delText>2a</w:delText>
        </w:r>
      </w:del>
      <w:r>
        <w:t>.</w:t>
      </w:r>
    </w:p>
    <w:p w:rsidR="009653E6" w:rsidRDefault="009653E6" w:rsidP="009653E6">
      <w:pPr>
        <w:pStyle w:val="B1"/>
      </w:pPr>
      <w:r>
        <w:t>5.</w:t>
      </w:r>
      <w:r>
        <w:tab/>
        <w:t xml:space="preserve">The MSGin5G </w:t>
      </w:r>
      <w:ins w:id="38" w:author="ly20230426-1" w:date="2023-05-14T21:38:00Z">
        <w:r w:rsidR="009902E7">
          <w:rPr>
            <w:rFonts w:hint="eastAsia"/>
            <w:lang w:eastAsia="zh-CN"/>
          </w:rPr>
          <w:t xml:space="preserve">Gateway </w:t>
        </w:r>
      </w:ins>
      <w:r>
        <w:t>Client</w:t>
      </w:r>
      <w:del w:id="39" w:author="ly20230426-1" w:date="2023-05-14T21:38:00Z">
        <w:r w:rsidDel="009902E7">
          <w:delText>-1</w:delText>
        </w:r>
      </w:del>
      <w:r>
        <w:t xml:space="preserve"> </w:t>
      </w:r>
      <w:r>
        <w:rPr>
          <w:lang w:eastAsia="zh-CN"/>
        </w:rPr>
        <w:t>send</w:t>
      </w:r>
      <w:r>
        <w:t xml:space="preserve">s the MSGin5G UE </w:t>
      </w:r>
      <w:r>
        <w:rPr>
          <w:rFonts w:hint="eastAsia"/>
          <w:lang w:eastAsia="zh-CN"/>
        </w:rPr>
        <w:t>de-</w:t>
      </w:r>
      <w:r>
        <w:t>registration response to MSGin5G Client-</w:t>
      </w:r>
      <w:del w:id="40" w:author="ly20230426-1" w:date="2023-05-14T21:38:00Z">
        <w:r w:rsidDel="00DD3F88">
          <w:delText>2a</w:delText>
        </w:r>
      </w:del>
      <w:ins w:id="41" w:author="ly20230426-1" w:date="2023-05-14T21:38:00Z">
        <w:r w:rsidR="00DD3F88">
          <w:rPr>
            <w:rFonts w:hint="eastAsia"/>
            <w:lang w:eastAsia="zh-CN"/>
          </w:rPr>
          <w:t>1</w:t>
        </w:r>
      </w:ins>
      <w:r>
        <w:t>. The MSGin5G Client-</w:t>
      </w:r>
      <w:del w:id="42" w:author="ly20230426-1" w:date="2023-05-14T21:38:00Z">
        <w:r w:rsidDel="00A766C4">
          <w:delText xml:space="preserve">2a </w:delText>
        </w:r>
      </w:del>
      <w:ins w:id="43" w:author="ly20230426-1" w:date="2023-05-14T21:38:00Z">
        <w:r w:rsidR="00A766C4">
          <w:rPr>
            <w:rFonts w:hint="eastAsia"/>
            <w:lang w:eastAsia="zh-CN"/>
          </w:rPr>
          <w:t>1</w:t>
        </w:r>
        <w:r w:rsidR="00A766C4">
          <w:t xml:space="preserve"> </w:t>
        </w:r>
      </w:ins>
      <w:r>
        <w:t xml:space="preserve">handles the MSGin5G UE </w:t>
      </w:r>
      <w:r>
        <w:rPr>
          <w:rFonts w:hint="eastAsia"/>
          <w:lang w:eastAsia="zh-CN"/>
        </w:rPr>
        <w:t>de-</w:t>
      </w:r>
      <w:r>
        <w:t>registration response as specified in clause 8.2.</w:t>
      </w:r>
      <w:r>
        <w:rPr>
          <w:rFonts w:hint="eastAsia"/>
          <w:lang w:eastAsia="zh-CN"/>
        </w:rPr>
        <w:t>2</w:t>
      </w:r>
      <w:r>
        <w:t xml:space="preserve"> and skips all the remaining steps in this clause.</w:t>
      </w:r>
    </w:p>
    <w:p w:rsidR="009653E6" w:rsidRDefault="009653E6" w:rsidP="009653E6">
      <w:pPr>
        <w:pStyle w:val="B1"/>
      </w:pPr>
      <w:r>
        <w:t>6.</w:t>
      </w:r>
      <w:r>
        <w:tab/>
        <w:t>MSGin5G Client-</w:t>
      </w:r>
      <w:del w:id="44" w:author="ly20230426-1" w:date="2023-05-14T21:38:00Z">
        <w:r w:rsidDel="00AF1647">
          <w:delText xml:space="preserve">2b </w:delText>
        </w:r>
      </w:del>
      <w:ins w:id="45" w:author="ly20230426-1" w:date="2023-05-14T21:38:00Z">
        <w:r w:rsidR="00AF1647">
          <w:rPr>
            <w:rFonts w:hint="eastAsia"/>
            <w:lang w:eastAsia="zh-CN"/>
          </w:rPr>
          <w:t>2</w:t>
        </w:r>
        <w:r w:rsidR="00AF1647">
          <w:t xml:space="preserve"> </w:t>
        </w:r>
      </w:ins>
      <w:r>
        <w:t xml:space="preserve">sends an MSGin5G UE </w:t>
      </w:r>
      <w:r>
        <w:rPr>
          <w:rFonts w:hint="eastAsia"/>
          <w:lang w:eastAsia="zh-CN"/>
        </w:rPr>
        <w:t>de-</w:t>
      </w:r>
      <w:r>
        <w:t xml:space="preserve">registration request and the MSGin5G UE </w:t>
      </w:r>
      <w:r>
        <w:rPr>
          <w:rFonts w:hint="eastAsia"/>
          <w:lang w:eastAsia="zh-CN"/>
        </w:rPr>
        <w:t>de-</w:t>
      </w:r>
      <w:r>
        <w:t>registration request is hand</w:t>
      </w:r>
      <w:ins w:id="46" w:author="ly20230426-1" w:date="2023-05-14T21:38:00Z">
        <w:r w:rsidR="000B789C">
          <w:rPr>
            <w:rFonts w:hint="eastAsia"/>
            <w:lang w:eastAsia="zh-CN"/>
          </w:rPr>
          <w:t>l</w:t>
        </w:r>
      </w:ins>
      <w:r>
        <w:t xml:space="preserve">ed as </w:t>
      </w:r>
      <w:r>
        <w:rPr>
          <w:lang w:eastAsia="zh-CN"/>
        </w:rPr>
        <w:t xml:space="preserve">in </w:t>
      </w:r>
      <w:r>
        <w:t>step</w:t>
      </w:r>
      <w:r>
        <w:rPr>
          <w:lang w:eastAsia="zh-CN"/>
        </w:rPr>
        <w:t>s</w:t>
      </w:r>
      <w:r>
        <w:t xml:space="preserve"> 2-5.</w:t>
      </w:r>
    </w:p>
    <w:p w:rsidR="009653E6" w:rsidRDefault="009653E6" w:rsidP="009653E6">
      <w:pPr>
        <w:pStyle w:val="B1"/>
      </w:pPr>
      <w:r>
        <w:t>7.</w:t>
      </w:r>
      <w:r>
        <w:tab/>
        <w:t xml:space="preserve">The MSGin5G </w:t>
      </w:r>
      <w:ins w:id="47" w:author="ly20230426-1" w:date="2023-05-14T21:39:00Z">
        <w:r w:rsidR="00CD5E8F">
          <w:rPr>
            <w:rFonts w:hint="eastAsia"/>
            <w:lang w:eastAsia="zh-CN"/>
          </w:rPr>
          <w:t xml:space="preserve">Gateway </w:t>
        </w:r>
      </w:ins>
      <w:r>
        <w:t>Client</w:t>
      </w:r>
      <w:del w:id="48" w:author="ly20230426-1" w:date="2023-05-14T21:39:00Z">
        <w:r w:rsidDel="00CD5E8F">
          <w:delText>-1</w:delText>
        </w:r>
      </w:del>
      <w:r>
        <w:t xml:space="preserve"> finds that the conditions of sending a bulk</w:t>
      </w:r>
      <w:r>
        <w:rPr>
          <w:rFonts w:hint="eastAsia"/>
          <w:lang w:eastAsia="zh-CN"/>
        </w:rPr>
        <w:t xml:space="preserve"> de-</w:t>
      </w:r>
      <w:r>
        <w:t>registration request can be fulfilled, e.g.</w:t>
      </w:r>
    </w:p>
    <w:p w:rsidR="009653E6" w:rsidRDefault="009653E6" w:rsidP="009653E6">
      <w:pPr>
        <w:pStyle w:val="B2"/>
        <w:rPr>
          <w:lang w:eastAsia="zh-CN"/>
        </w:rPr>
      </w:pPr>
      <w:r>
        <w:t xml:space="preserve"> </w:t>
      </w:r>
      <w:r>
        <w:rPr>
          <w:lang w:eastAsia="zh-CN"/>
        </w:rPr>
        <w:t>a)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de-r</w:t>
      </w:r>
      <w:r>
        <w:rPr>
          <w:lang w:eastAsia="zh-CN"/>
        </w:rPr>
        <w:t xml:space="preserve">egistration request expiration time in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 xml:space="preserve"> sent from MSGin5G Client-</w:t>
      </w:r>
      <w:del w:id="49" w:author="ly20230426-1" w:date="2023-05-14T21:39:00Z">
        <w:r w:rsidDel="00C23B41">
          <w:rPr>
            <w:lang w:eastAsia="zh-CN"/>
          </w:rPr>
          <w:delText xml:space="preserve">2a </w:delText>
        </w:r>
      </w:del>
      <w:ins w:id="50" w:author="ly20230426-1" w:date="2023-05-14T21:39:00Z">
        <w:r w:rsidR="00C23B41">
          <w:rPr>
            <w:rFonts w:hint="eastAsia"/>
            <w:lang w:eastAsia="zh-CN"/>
          </w:rPr>
          <w:t>1</w:t>
        </w:r>
        <w:r w:rsidR="00C23B41">
          <w:rPr>
            <w:lang w:eastAsia="zh-CN"/>
          </w:rPr>
          <w:t xml:space="preserve"> </w:t>
        </w:r>
      </w:ins>
      <w:r>
        <w:rPr>
          <w:lang w:eastAsia="zh-CN"/>
        </w:rPr>
        <w:t>or MSGin5G Client-</w:t>
      </w:r>
      <w:del w:id="51" w:author="ly20230426-1" w:date="2023-05-14T21:39:00Z">
        <w:r w:rsidDel="00C23B41">
          <w:rPr>
            <w:lang w:eastAsia="zh-CN"/>
          </w:rPr>
          <w:delText xml:space="preserve">2b </w:delText>
        </w:r>
      </w:del>
      <w:ins w:id="52" w:author="ly20230426-1" w:date="2023-05-14T21:39:00Z">
        <w:r w:rsidR="00C23B41">
          <w:rPr>
            <w:rFonts w:hint="eastAsia"/>
            <w:lang w:eastAsia="zh-CN"/>
          </w:rPr>
          <w:t>2</w:t>
        </w:r>
        <w:r w:rsidR="00C23B41">
          <w:rPr>
            <w:lang w:eastAsia="zh-CN"/>
          </w:rPr>
          <w:t xml:space="preserve"> </w:t>
        </w:r>
      </w:ins>
      <w:r>
        <w:rPr>
          <w:lang w:eastAsia="zh-CN"/>
        </w:rPr>
        <w:t>is reached; or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p</w:t>
      </w:r>
      <w:r>
        <w:t xml:space="preserve">eriodic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</w:t>
      </w:r>
      <w:r>
        <w:t xml:space="preserve"> interval </w:t>
      </w:r>
      <w:r>
        <w:rPr>
          <w:lang w:eastAsia="zh-CN"/>
        </w:rPr>
        <w:t xml:space="preserve">is reached; or 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maximum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number in a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is reached. </w:t>
      </w:r>
    </w:p>
    <w:p w:rsidR="009653E6" w:rsidRDefault="009653E6" w:rsidP="009653E6">
      <w:pPr>
        <w:pStyle w:val="NO"/>
        <w:rPr>
          <w:lang w:eastAsia="zh-CN"/>
        </w:rPr>
      </w:pPr>
      <w:r>
        <w:t xml:space="preserve">NOTE 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lang w:eastAsia="zh-CN"/>
        </w:rPr>
        <w:t xml:space="preserve">The maximum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time, p</w:t>
      </w:r>
      <w:r>
        <w:t xml:space="preserve">eriodic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</w:t>
      </w:r>
      <w:r>
        <w:t xml:space="preserve"> interval</w:t>
      </w:r>
      <w:r>
        <w:rPr>
          <w:lang w:eastAsia="zh-CN"/>
        </w:rPr>
        <w:t xml:space="preserve"> and maximum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number are implementation specific and </w:t>
      </w:r>
      <w:r>
        <w:t>out of the scope of the current specification</w:t>
      </w:r>
      <w:r>
        <w:rPr>
          <w:lang w:eastAsia="zh-CN"/>
        </w:rPr>
        <w:t xml:space="preserve">. </w:t>
      </w:r>
    </w:p>
    <w:p w:rsidR="009653E6" w:rsidRDefault="009653E6" w:rsidP="009653E6">
      <w:pPr>
        <w:pStyle w:val="B1"/>
      </w:pPr>
      <w:r>
        <w:t>8.</w:t>
      </w:r>
      <w:r>
        <w:tab/>
        <w:t>The</w:t>
      </w:r>
      <w:r>
        <w:rPr>
          <w:lang w:eastAsia="zh-CN"/>
        </w:rPr>
        <w:t xml:space="preserve"> </w:t>
      </w:r>
      <w:r>
        <w:t xml:space="preserve">MSGin5G </w:t>
      </w:r>
      <w:ins w:id="53" w:author="ly20230426-1" w:date="2023-05-14T21:44:00Z">
        <w:r w:rsidR="00680754">
          <w:rPr>
            <w:rFonts w:hint="eastAsia"/>
            <w:lang w:eastAsia="zh-CN"/>
          </w:rPr>
          <w:t xml:space="preserve">Gateway </w:t>
        </w:r>
      </w:ins>
      <w:r>
        <w:t>Client</w:t>
      </w:r>
      <w:del w:id="54" w:author="ly20230426-1" w:date="2023-05-14T21:44:00Z">
        <w:r w:rsidDel="00680754">
          <w:delText>-1</w:delText>
        </w:r>
      </w:del>
      <w:r>
        <w:t xml:space="preserve"> </w:t>
      </w:r>
      <w:r>
        <w:rPr>
          <w:lang w:eastAsia="zh-CN"/>
        </w:rPr>
        <w:t xml:space="preserve">includes all cached/stored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 xml:space="preserve">in </w:t>
      </w:r>
      <w:r>
        <w:t xml:space="preserve">an MSGin5G UE bulk </w:t>
      </w:r>
      <w:r>
        <w:rPr>
          <w:rFonts w:hint="eastAsia"/>
          <w:lang w:eastAsia="zh-CN"/>
        </w:rPr>
        <w:t>de-</w:t>
      </w:r>
      <w:r>
        <w:t xml:space="preserve">registration request </w:t>
      </w:r>
      <w:r>
        <w:rPr>
          <w:lang w:eastAsia="zh-CN"/>
        </w:rPr>
        <w:t xml:space="preserve">and sends it </w:t>
      </w:r>
      <w:r>
        <w:t>to the MSGin5G Server. The Information Elements specified in table 8.2.</w:t>
      </w:r>
      <w:r>
        <w:rPr>
          <w:lang w:eastAsia="zh-CN"/>
        </w:rPr>
        <w:t>11</w:t>
      </w:r>
      <w:r>
        <w:t>-</w:t>
      </w:r>
      <w:r>
        <w:rPr>
          <w:rFonts w:hint="eastAsia"/>
          <w:lang w:eastAsia="zh-CN"/>
        </w:rPr>
        <w:t>3</w:t>
      </w:r>
      <w:r>
        <w:t xml:space="preserve"> are included in the MSGin5G UE bulk </w:t>
      </w:r>
      <w:r>
        <w:rPr>
          <w:rFonts w:hint="eastAsia"/>
          <w:lang w:eastAsia="zh-CN"/>
        </w:rPr>
        <w:t>de-</w:t>
      </w:r>
      <w:r>
        <w:t>registration request.</w:t>
      </w:r>
    </w:p>
    <w:p w:rsidR="009653E6" w:rsidRDefault="009653E6" w:rsidP="009653E6">
      <w:pPr>
        <w:pStyle w:val="TH"/>
      </w:pPr>
      <w:r>
        <w:t>Table 8.2.11-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H"/>
            </w:pPr>
            <w:r>
              <w:t>Description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requests which are bulked in this 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:rsidR="009653E6" w:rsidRDefault="009653E6" w:rsidP="009653E6">
      <w:pPr>
        <w:rPr>
          <w:lang w:eastAsia="zh-CN"/>
        </w:rPr>
      </w:pP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Upon receiving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request, the MSGin5G Server </w:t>
      </w:r>
      <w:r w:rsidRPr="00D03C2F">
        <w:rPr>
          <w:lang w:eastAsia="zh-CN"/>
        </w:rPr>
        <w:t xml:space="preserve">processes each of the </w:t>
      </w:r>
      <w:r>
        <w:rPr>
          <w:rFonts w:hint="eastAsia"/>
          <w:lang w:eastAsia="zh-CN"/>
        </w:rPr>
        <w:t xml:space="preserve">MSGin5G </w:t>
      </w:r>
      <w:r w:rsidRPr="00D03C2F">
        <w:rPr>
          <w:lang w:eastAsia="zh-CN"/>
        </w:rPr>
        <w:t xml:space="preserve">UE </w:t>
      </w:r>
      <w:r>
        <w:rPr>
          <w:rFonts w:hint="eastAsia"/>
          <w:lang w:eastAsia="zh-CN"/>
        </w:rPr>
        <w:t>de-</w:t>
      </w:r>
      <w:r w:rsidRPr="00D03C2F">
        <w:rPr>
          <w:lang w:eastAsia="zh-CN"/>
        </w:rPr>
        <w:t xml:space="preserve">registration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9653E6" w:rsidRPr="000158E7" w:rsidRDefault="009653E6" w:rsidP="009653E6">
      <w:pPr>
        <w:pStyle w:val="EditorsNote"/>
        <w:rPr>
          <w:lang w:eastAsia="zh-CN"/>
        </w:rPr>
      </w:pPr>
      <w:r w:rsidRPr="000158E7">
        <w:t>Editor's note:</w:t>
      </w:r>
      <w:r w:rsidRPr="000158E7">
        <w:tab/>
        <w:t>Security aspects of</w:t>
      </w:r>
      <w:r>
        <w:rPr>
          <w:rFonts w:hint="eastAsia"/>
          <w:lang w:eastAsia="zh-CN"/>
        </w:rPr>
        <w:t xml:space="preserve"> MSGin5G UE</w:t>
      </w:r>
      <w:r w:rsidRPr="000158E7">
        <w:t xml:space="preserve"> bulk</w:t>
      </w:r>
      <w:r w:rsidRPr="000158E7">
        <w:rPr>
          <w:rFonts w:hint="eastAsia"/>
        </w:rPr>
        <w:t xml:space="preserve"> de-registration</w:t>
      </w:r>
      <w:r w:rsidRPr="000158E7">
        <w:t xml:space="preserve"> </w:t>
      </w:r>
      <w:r w:rsidRPr="006947A4">
        <w:rPr>
          <w:lang w:eastAsia="zh-CN"/>
        </w:rPr>
        <w:t>is the responsibility of</w:t>
      </w:r>
      <w:r w:rsidRPr="004D13B0">
        <w:t xml:space="preserve"> </w:t>
      </w:r>
      <w:r w:rsidRPr="000158E7">
        <w:t>SA3</w:t>
      </w:r>
      <w:r>
        <w:rPr>
          <w:rFonts w:hint="eastAsia"/>
          <w:lang w:eastAsia="zh-CN"/>
        </w:rPr>
        <w:t>.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 xml:space="preserve">corresponding MSGin5G UE </w:t>
      </w:r>
      <w:r>
        <w:rPr>
          <w:rFonts w:hint="eastAsia"/>
          <w:lang w:eastAsia="zh-CN"/>
        </w:rPr>
        <w:t>de-</w:t>
      </w:r>
      <w:r>
        <w:t>registration response</w:t>
      </w:r>
      <w:r>
        <w:rPr>
          <w:lang w:eastAsia="zh-CN"/>
        </w:rPr>
        <w:t xml:space="preserve">s in </w:t>
      </w:r>
      <w:r>
        <w:t xml:space="preserve">an MSGin5G UE bulk </w:t>
      </w:r>
      <w:r>
        <w:rPr>
          <w:rFonts w:hint="eastAsia"/>
          <w:lang w:eastAsia="zh-CN"/>
        </w:rPr>
        <w:t>de-</w:t>
      </w:r>
      <w:r>
        <w:t>registration</w:t>
      </w:r>
      <w:r>
        <w:rPr>
          <w:lang w:eastAsia="zh-CN"/>
        </w:rPr>
        <w:t xml:space="preserve"> response and sends it to MSGin5G </w:t>
      </w:r>
      <w:ins w:id="55" w:author="ly20230426-1" w:date="2023-05-14T21:47:00Z">
        <w:r w:rsidR="00EB0E5E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56" w:author="ly20230426-1" w:date="2023-05-14T21:47:00Z">
        <w:r w:rsidDel="00EB0E5E">
          <w:rPr>
            <w:lang w:eastAsia="zh-CN"/>
          </w:rPr>
          <w:delText>-1</w:delText>
        </w:r>
      </w:del>
      <w:r>
        <w:rPr>
          <w:lang w:eastAsia="zh-CN"/>
        </w:rPr>
        <w:t xml:space="preserve">. </w:t>
      </w:r>
      <w:r>
        <w:t>The Information Elements specified in table 8.2.11-</w:t>
      </w:r>
      <w:r>
        <w:rPr>
          <w:rFonts w:hint="eastAsia"/>
          <w:lang w:eastAsia="zh-CN"/>
        </w:rPr>
        <w:t>4</w:t>
      </w:r>
      <w:r>
        <w:t xml:space="preserve"> are included in the MSGin5G UE bulk </w:t>
      </w:r>
      <w:r>
        <w:rPr>
          <w:rFonts w:hint="eastAsia"/>
          <w:lang w:eastAsia="zh-CN"/>
        </w:rPr>
        <w:t>de-</w:t>
      </w:r>
      <w:r>
        <w:t>registration</w:t>
      </w:r>
      <w:r>
        <w:rPr>
          <w:lang w:eastAsia="zh-CN"/>
        </w:rPr>
        <w:t xml:space="preserve"> response</w:t>
      </w:r>
      <w:r>
        <w:t>.</w:t>
      </w:r>
    </w:p>
    <w:p w:rsidR="009653E6" w:rsidRDefault="009653E6" w:rsidP="009653E6">
      <w:pPr>
        <w:pStyle w:val="TH"/>
      </w:pPr>
      <w:r>
        <w:t>Table 8.2.11-</w:t>
      </w:r>
      <w:r>
        <w:rPr>
          <w:rFonts w:hint="eastAsia"/>
          <w:lang w:eastAsia="zh-CN"/>
        </w:rPr>
        <w:t>4</w:t>
      </w:r>
      <w:r>
        <w:t xml:space="preserve">: </w:t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H"/>
            </w:pPr>
            <w:r>
              <w:t>Description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responses which are bulked in this 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:rsidR="009653E6" w:rsidRDefault="009653E6" w:rsidP="009653E6">
      <w:pPr>
        <w:pStyle w:val="B1"/>
        <w:rPr>
          <w:lang w:eastAsia="zh-CN"/>
        </w:rPr>
      </w:pP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Upon receiving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response, the MSGin5G</w:t>
      </w:r>
      <w:ins w:id="57" w:author="ly20230426-1" w:date="2023-05-14T22:16:00Z">
        <w:r w:rsidR="008F0BE3">
          <w:rPr>
            <w:rFonts w:hint="eastAsia"/>
            <w:lang w:eastAsia="zh-CN"/>
          </w:rPr>
          <w:t xml:space="preserve"> Gateway</w:t>
        </w:r>
      </w:ins>
      <w:r>
        <w:rPr>
          <w:lang w:eastAsia="zh-CN"/>
        </w:rPr>
        <w:t xml:space="preserve"> Client</w:t>
      </w:r>
      <w:del w:id="58" w:author="ly20230426-1" w:date="2023-05-14T22:16:00Z">
        <w:r w:rsidDel="008F0BE3">
          <w:rPr>
            <w:lang w:eastAsia="zh-CN"/>
          </w:rPr>
          <w:delText>-1</w:delText>
        </w:r>
      </w:del>
      <w:r>
        <w:rPr>
          <w:lang w:eastAsia="zh-CN"/>
        </w:rPr>
        <w:t xml:space="preserve"> splits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into multiple individual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response, each individual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</w:t>
      </w:r>
      <w:r>
        <w:rPr>
          <w:rFonts w:cs="Arial"/>
          <w:lang w:eastAsia="zh-CN"/>
        </w:rPr>
        <w:t>contains information as specified in Table 8.2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>.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MSGin5G </w:t>
      </w:r>
      <w:ins w:id="59" w:author="ly20230426-1" w:date="2023-05-14T22:16:00Z">
        <w:r w:rsidR="0055064E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60" w:author="ly20230426-1" w:date="2023-05-14T22:16:00Z">
        <w:r w:rsidDel="0055064E">
          <w:rPr>
            <w:lang w:eastAsia="zh-CN"/>
          </w:rPr>
          <w:delText>-1</w:delText>
        </w:r>
      </w:del>
      <w:r>
        <w:rPr>
          <w:lang w:eastAsia="zh-CN"/>
        </w:rPr>
        <w:t xml:space="preserve"> sends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</w:t>
      </w:r>
      <w:del w:id="61" w:author="ly20230426-1" w:date="2023-05-14T22:16:00Z">
        <w:r w:rsidDel="0055064E">
          <w:rPr>
            <w:lang w:eastAsia="zh-CN"/>
          </w:rPr>
          <w:delText xml:space="preserve">2a </w:delText>
        </w:r>
      </w:del>
      <w:ins w:id="62" w:author="ly20230426-1" w:date="2023-05-14T22:16:00Z">
        <w:r w:rsidR="0055064E">
          <w:rPr>
            <w:rFonts w:hint="eastAsia"/>
            <w:lang w:eastAsia="zh-CN"/>
          </w:rPr>
          <w:t>1</w:t>
        </w:r>
        <w:r w:rsidR="0055064E">
          <w:rPr>
            <w:lang w:eastAsia="zh-CN"/>
          </w:rPr>
          <w:t xml:space="preserve"> </w:t>
        </w:r>
      </w:ins>
      <w:r>
        <w:rPr>
          <w:lang w:eastAsia="zh-CN"/>
        </w:rPr>
        <w:t>to MSGin5G Client-</w:t>
      </w:r>
      <w:del w:id="63" w:author="ly20230426-1" w:date="2023-05-14T22:16:00Z">
        <w:r w:rsidDel="0055064E">
          <w:rPr>
            <w:lang w:eastAsia="zh-CN"/>
          </w:rPr>
          <w:delText>2a</w:delText>
        </w:r>
      </w:del>
      <w:ins w:id="64" w:author="ly20230426-1" w:date="2023-05-14T22:16:00Z">
        <w:r w:rsidR="0055064E">
          <w:rPr>
            <w:rFonts w:hint="eastAsia"/>
            <w:lang w:eastAsia="zh-CN"/>
          </w:rPr>
          <w:t>1</w:t>
        </w:r>
      </w:ins>
      <w:r>
        <w:rPr>
          <w:lang w:eastAsia="zh-CN"/>
        </w:rPr>
        <w:t>.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MSGin5G </w:t>
      </w:r>
      <w:ins w:id="65" w:author="ly20230426-1" w:date="2023-05-14T22:16:00Z">
        <w:r w:rsidR="0055064E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66" w:author="ly20230426-1" w:date="2023-05-14T22:16:00Z">
        <w:r w:rsidDel="0055064E">
          <w:rPr>
            <w:lang w:eastAsia="zh-CN"/>
          </w:rPr>
          <w:delText>-1</w:delText>
        </w:r>
      </w:del>
      <w:r>
        <w:rPr>
          <w:lang w:eastAsia="zh-CN"/>
        </w:rPr>
        <w:t xml:space="preserve"> sends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</w:t>
      </w:r>
      <w:del w:id="67" w:author="ly20230426-1" w:date="2023-05-14T22:16:00Z">
        <w:r w:rsidDel="0055064E">
          <w:rPr>
            <w:lang w:eastAsia="zh-CN"/>
          </w:rPr>
          <w:delText xml:space="preserve">2b </w:delText>
        </w:r>
      </w:del>
      <w:ins w:id="68" w:author="ly20230426-1" w:date="2023-05-14T22:16:00Z">
        <w:r w:rsidR="0055064E">
          <w:rPr>
            <w:rFonts w:hint="eastAsia"/>
            <w:lang w:eastAsia="zh-CN"/>
          </w:rPr>
          <w:t>2</w:t>
        </w:r>
        <w:r w:rsidR="0055064E">
          <w:rPr>
            <w:lang w:eastAsia="zh-CN"/>
          </w:rPr>
          <w:t xml:space="preserve"> </w:t>
        </w:r>
      </w:ins>
      <w:r>
        <w:rPr>
          <w:lang w:eastAsia="zh-CN"/>
        </w:rPr>
        <w:t>to MSGin5G Client-</w:t>
      </w:r>
      <w:del w:id="69" w:author="ly20230426-1" w:date="2023-05-14T22:16:00Z">
        <w:r w:rsidDel="0055064E">
          <w:rPr>
            <w:lang w:eastAsia="zh-CN"/>
          </w:rPr>
          <w:delText>2b</w:delText>
        </w:r>
      </w:del>
      <w:ins w:id="70" w:author="ly20230426-1" w:date="2023-05-14T22:16:00Z">
        <w:r w:rsidR="0055064E">
          <w:rPr>
            <w:rFonts w:hint="eastAsia"/>
            <w:lang w:eastAsia="zh-CN"/>
          </w:rPr>
          <w:t>2</w:t>
        </w:r>
      </w:ins>
      <w:r>
        <w:rPr>
          <w:lang w:eastAsia="zh-CN"/>
        </w:rPr>
        <w:t>.</w:t>
      </w:r>
    </w:p>
    <w:p w:rsidR="00DA629E" w:rsidRPr="009653E6" w:rsidRDefault="00DA629E" w:rsidP="009653E6">
      <w:pPr>
        <w:pStyle w:val="3"/>
        <w:rPr>
          <w:lang w:eastAsia="zh-CN"/>
        </w:rPr>
      </w:pPr>
    </w:p>
    <w:sectPr w:rsidR="00DA629E" w:rsidRPr="009653E6" w:rsidSect="00A4549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C9E" w:rsidRDefault="00291C9E" w:rsidP="00A45494">
      <w:pPr>
        <w:spacing w:after="0"/>
      </w:pPr>
      <w:r>
        <w:separator/>
      </w:r>
    </w:p>
  </w:endnote>
  <w:endnote w:type="continuationSeparator" w:id="0">
    <w:p w:rsidR="00291C9E" w:rsidRDefault="00291C9E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C9E" w:rsidRDefault="00291C9E">
      <w:pPr>
        <w:spacing w:after="0"/>
      </w:pPr>
      <w:r>
        <w:separator/>
      </w:r>
    </w:p>
  </w:footnote>
  <w:footnote w:type="continuationSeparator" w:id="0">
    <w:p w:rsidR="00291C9E" w:rsidRDefault="00291C9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1013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7F8"/>
    <w:rsid w:val="000058E9"/>
    <w:rsid w:val="0001451B"/>
    <w:rsid w:val="00015AA8"/>
    <w:rsid w:val="000212DB"/>
    <w:rsid w:val="00022E4A"/>
    <w:rsid w:val="00022EBB"/>
    <w:rsid w:val="00023EE3"/>
    <w:rsid w:val="000251BC"/>
    <w:rsid w:val="00032598"/>
    <w:rsid w:val="00036259"/>
    <w:rsid w:val="0004485C"/>
    <w:rsid w:val="00046753"/>
    <w:rsid w:val="000509F8"/>
    <w:rsid w:val="00053843"/>
    <w:rsid w:val="00061E19"/>
    <w:rsid w:val="000637FC"/>
    <w:rsid w:val="000644C1"/>
    <w:rsid w:val="000674AF"/>
    <w:rsid w:val="00070DF2"/>
    <w:rsid w:val="00077F34"/>
    <w:rsid w:val="00091179"/>
    <w:rsid w:val="00091586"/>
    <w:rsid w:val="000A4054"/>
    <w:rsid w:val="000A6394"/>
    <w:rsid w:val="000B00DB"/>
    <w:rsid w:val="000B298E"/>
    <w:rsid w:val="000B789C"/>
    <w:rsid w:val="000B7FED"/>
    <w:rsid w:val="000C038A"/>
    <w:rsid w:val="000C1CFE"/>
    <w:rsid w:val="000C2D54"/>
    <w:rsid w:val="000C2DD8"/>
    <w:rsid w:val="000C6598"/>
    <w:rsid w:val="000C7527"/>
    <w:rsid w:val="000D44B3"/>
    <w:rsid w:val="000D7CDC"/>
    <w:rsid w:val="000E1C30"/>
    <w:rsid w:val="000E20DF"/>
    <w:rsid w:val="000E3EDD"/>
    <w:rsid w:val="000E60B0"/>
    <w:rsid w:val="000F066F"/>
    <w:rsid w:val="000F2F21"/>
    <w:rsid w:val="00101ACC"/>
    <w:rsid w:val="00103E1D"/>
    <w:rsid w:val="00106C3A"/>
    <w:rsid w:val="001078F7"/>
    <w:rsid w:val="001102C1"/>
    <w:rsid w:val="00116065"/>
    <w:rsid w:val="001164E8"/>
    <w:rsid w:val="00125B5B"/>
    <w:rsid w:val="00125C4C"/>
    <w:rsid w:val="00125F67"/>
    <w:rsid w:val="001331F3"/>
    <w:rsid w:val="001351C7"/>
    <w:rsid w:val="001416CE"/>
    <w:rsid w:val="0014424F"/>
    <w:rsid w:val="00145D43"/>
    <w:rsid w:val="0014786E"/>
    <w:rsid w:val="00151C89"/>
    <w:rsid w:val="0015225E"/>
    <w:rsid w:val="00156C9C"/>
    <w:rsid w:val="00161D6A"/>
    <w:rsid w:val="00162DEA"/>
    <w:rsid w:val="0016698F"/>
    <w:rsid w:val="00167D17"/>
    <w:rsid w:val="00171204"/>
    <w:rsid w:val="00173F79"/>
    <w:rsid w:val="001812A9"/>
    <w:rsid w:val="00181E05"/>
    <w:rsid w:val="001871E4"/>
    <w:rsid w:val="00190420"/>
    <w:rsid w:val="00191FDE"/>
    <w:rsid w:val="00192C46"/>
    <w:rsid w:val="00195BF9"/>
    <w:rsid w:val="001A08B3"/>
    <w:rsid w:val="001A0EDC"/>
    <w:rsid w:val="001A189D"/>
    <w:rsid w:val="001A24E8"/>
    <w:rsid w:val="001A7B60"/>
    <w:rsid w:val="001B113C"/>
    <w:rsid w:val="001B52F0"/>
    <w:rsid w:val="001B5473"/>
    <w:rsid w:val="001B553E"/>
    <w:rsid w:val="001B6C74"/>
    <w:rsid w:val="001B7A65"/>
    <w:rsid w:val="001C31E7"/>
    <w:rsid w:val="001C7D22"/>
    <w:rsid w:val="001D0AE7"/>
    <w:rsid w:val="001D19FC"/>
    <w:rsid w:val="001D1B9D"/>
    <w:rsid w:val="001D3F30"/>
    <w:rsid w:val="001E2C5B"/>
    <w:rsid w:val="001E41F3"/>
    <w:rsid w:val="001E4BEE"/>
    <w:rsid w:val="001F0A5E"/>
    <w:rsid w:val="001F3289"/>
    <w:rsid w:val="00204DF5"/>
    <w:rsid w:val="00205ECD"/>
    <w:rsid w:val="00206403"/>
    <w:rsid w:val="002137C7"/>
    <w:rsid w:val="00221BD2"/>
    <w:rsid w:val="00222125"/>
    <w:rsid w:val="00222C60"/>
    <w:rsid w:val="002342EA"/>
    <w:rsid w:val="00243BFA"/>
    <w:rsid w:val="002469B5"/>
    <w:rsid w:val="00253C8F"/>
    <w:rsid w:val="002578AA"/>
    <w:rsid w:val="0026004D"/>
    <w:rsid w:val="00261E93"/>
    <w:rsid w:val="002640DD"/>
    <w:rsid w:val="00270230"/>
    <w:rsid w:val="00273B47"/>
    <w:rsid w:val="00275D12"/>
    <w:rsid w:val="002774B5"/>
    <w:rsid w:val="00284FEB"/>
    <w:rsid w:val="002860C4"/>
    <w:rsid w:val="00291C9E"/>
    <w:rsid w:val="002926BF"/>
    <w:rsid w:val="0029565C"/>
    <w:rsid w:val="00296E35"/>
    <w:rsid w:val="002A04B7"/>
    <w:rsid w:val="002A0E47"/>
    <w:rsid w:val="002A0F44"/>
    <w:rsid w:val="002A7CD7"/>
    <w:rsid w:val="002B231D"/>
    <w:rsid w:val="002B5741"/>
    <w:rsid w:val="002B65FB"/>
    <w:rsid w:val="002C07F9"/>
    <w:rsid w:val="002C3E1B"/>
    <w:rsid w:val="002C5C25"/>
    <w:rsid w:val="002C78F4"/>
    <w:rsid w:val="002C795C"/>
    <w:rsid w:val="002D1073"/>
    <w:rsid w:val="002D33B5"/>
    <w:rsid w:val="002D3DBD"/>
    <w:rsid w:val="002E09D4"/>
    <w:rsid w:val="002E3CDA"/>
    <w:rsid w:val="002E472E"/>
    <w:rsid w:val="002E6104"/>
    <w:rsid w:val="002E6C4B"/>
    <w:rsid w:val="002F2902"/>
    <w:rsid w:val="002F64F2"/>
    <w:rsid w:val="002F7E04"/>
    <w:rsid w:val="00303771"/>
    <w:rsid w:val="00305409"/>
    <w:rsid w:val="00312E9C"/>
    <w:rsid w:val="00322FC2"/>
    <w:rsid w:val="00331F61"/>
    <w:rsid w:val="00333B2A"/>
    <w:rsid w:val="0033696B"/>
    <w:rsid w:val="00337135"/>
    <w:rsid w:val="00346476"/>
    <w:rsid w:val="00347434"/>
    <w:rsid w:val="00351202"/>
    <w:rsid w:val="003512CB"/>
    <w:rsid w:val="0035649E"/>
    <w:rsid w:val="003609EF"/>
    <w:rsid w:val="0036231A"/>
    <w:rsid w:val="00366870"/>
    <w:rsid w:val="00366E51"/>
    <w:rsid w:val="00374DD4"/>
    <w:rsid w:val="003807ED"/>
    <w:rsid w:val="00383A53"/>
    <w:rsid w:val="003851D1"/>
    <w:rsid w:val="003858DB"/>
    <w:rsid w:val="0038781D"/>
    <w:rsid w:val="003937D5"/>
    <w:rsid w:val="00396F97"/>
    <w:rsid w:val="00397BC6"/>
    <w:rsid w:val="003A3DA6"/>
    <w:rsid w:val="003A68FA"/>
    <w:rsid w:val="003B7E27"/>
    <w:rsid w:val="003C0CD4"/>
    <w:rsid w:val="003C3625"/>
    <w:rsid w:val="003D0F01"/>
    <w:rsid w:val="003D675E"/>
    <w:rsid w:val="003E18A6"/>
    <w:rsid w:val="003E1A36"/>
    <w:rsid w:val="003E1A89"/>
    <w:rsid w:val="003E3021"/>
    <w:rsid w:val="003F55C3"/>
    <w:rsid w:val="0040191D"/>
    <w:rsid w:val="00403A3F"/>
    <w:rsid w:val="00407075"/>
    <w:rsid w:val="00410371"/>
    <w:rsid w:val="00411656"/>
    <w:rsid w:val="00412C18"/>
    <w:rsid w:val="004208E7"/>
    <w:rsid w:val="00421F0F"/>
    <w:rsid w:val="00422F3A"/>
    <w:rsid w:val="004242F1"/>
    <w:rsid w:val="004263C9"/>
    <w:rsid w:val="00435349"/>
    <w:rsid w:val="0043649D"/>
    <w:rsid w:val="00462F97"/>
    <w:rsid w:val="004642B7"/>
    <w:rsid w:val="004656B2"/>
    <w:rsid w:val="00466C46"/>
    <w:rsid w:val="004704F4"/>
    <w:rsid w:val="00471030"/>
    <w:rsid w:val="004761A4"/>
    <w:rsid w:val="004867F0"/>
    <w:rsid w:val="004A6134"/>
    <w:rsid w:val="004A6D08"/>
    <w:rsid w:val="004A777E"/>
    <w:rsid w:val="004B047E"/>
    <w:rsid w:val="004B2DEC"/>
    <w:rsid w:val="004B3A70"/>
    <w:rsid w:val="004B75B7"/>
    <w:rsid w:val="004C1C4E"/>
    <w:rsid w:val="004C3711"/>
    <w:rsid w:val="004C51D4"/>
    <w:rsid w:val="004C53D8"/>
    <w:rsid w:val="004C70CD"/>
    <w:rsid w:val="004C7653"/>
    <w:rsid w:val="004D3547"/>
    <w:rsid w:val="004D3797"/>
    <w:rsid w:val="004D5E9E"/>
    <w:rsid w:val="004D6B0E"/>
    <w:rsid w:val="004E149F"/>
    <w:rsid w:val="004E166D"/>
    <w:rsid w:val="004E72BD"/>
    <w:rsid w:val="004E7B01"/>
    <w:rsid w:val="004F5AE6"/>
    <w:rsid w:val="004F5DF1"/>
    <w:rsid w:val="005005A4"/>
    <w:rsid w:val="00504581"/>
    <w:rsid w:val="0051118B"/>
    <w:rsid w:val="005141D9"/>
    <w:rsid w:val="00514C47"/>
    <w:rsid w:val="0051580D"/>
    <w:rsid w:val="005229AF"/>
    <w:rsid w:val="00524BBE"/>
    <w:rsid w:val="0052734B"/>
    <w:rsid w:val="00532588"/>
    <w:rsid w:val="0053394E"/>
    <w:rsid w:val="00537380"/>
    <w:rsid w:val="005432DA"/>
    <w:rsid w:val="00547111"/>
    <w:rsid w:val="0055064E"/>
    <w:rsid w:val="00557222"/>
    <w:rsid w:val="005618DB"/>
    <w:rsid w:val="00562F1D"/>
    <w:rsid w:val="005816ED"/>
    <w:rsid w:val="00586F19"/>
    <w:rsid w:val="00592D74"/>
    <w:rsid w:val="00595F86"/>
    <w:rsid w:val="005A50E1"/>
    <w:rsid w:val="005A75AA"/>
    <w:rsid w:val="005B05AD"/>
    <w:rsid w:val="005B2979"/>
    <w:rsid w:val="005B3549"/>
    <w:rsid w:val="005B3C53"/>
    <w:rsid w:val="005B5D42"/>
    <w:rsid w:val="005B76D5"/>
    <w:rsid w:val="005C32A0"/>
    <w:rsid w:val="005C35FF"/>
    <w:rsid w:val="005C5433"/>
    <w:rsid w:val="005C6426"/>
    <w:rsid w:val="005C7724"/>
    <w:rsid w:val="005E2C44"/>
    <w:rsid w:val="005E4D50"/>
    <w:rsid w:val="005F4CC4"/>
    <w:rsid w:val="00614DBF"/>
    <w:rsid w:val="00621188"/>
    <w:rsid w:val="006257ED"/>
    <w:rsid w:val="006261B4"/>
    <w:rsid w:val="00627902"/>
    <w:rsid w:val="00635157"/>
    <w:rsid w:val="00636788"/>
    <w:rsid w:val="00640CE6"/>
    <w:rsid w:val="00646884"/>
    <w:rsid w:val="00646F59"/>
    <w:rsid w:val="00653DE4"/>
    <w:rsid w:val="0065432D"/>
    <w:rsid w:val="006651CB"/>
    <w:rsid w:val="00665C47"/>
    <w:rsid w:val="006673BD"/>
    <w:rsid w:val="00672E50"/>
    <w:rsid w:val="0067668D"/>
    <w:rsid w:val="00680754"/>
    <w:rsid w:val="00691EFC"/>
    <w:rsid w:val="00692F78"/>
    <w:rsid w:val="00695808"/>
    <w:rsid w:val="006A0377"/>
    <w:rsid w:val="006A1F6F"/>
    <w:rsid w:val="006A2061"/>
    <w:rsid w:val="006A42F2"/>
    <w:rsid w:val="006B2FB7"/>
    <w:rsid w:val="006B3284"/>
    <w:rsid w:val="006B46FB"/>
    <w:rsid w:val="006B6E0E"/>
    <w:rsid w:val="006B709B"/>
    <w:rsid w:val="006C1034"/>
    <w:rsid w:val="006C171C"/>
    <w:rsid w:val="006C6322"/>
    <w:rsid w:val="006D59AC"/>
    <w:rsid w:val="006E21FB"/>
    <w:rsid w:val="006E29A4"/>
    <w:rsid w:val="006E79DD"/>
    <w:rsid w:val="006F216E"/>
    <w:rsid w:val="006F3131"/>
    <w:rsid w:val="006F3698"/>
    <w:rsid w:val="006F459A"/>
    <w:rsid w:val="006F5BE1"/>
    <w:rsid w:val="00706E91"/>
    <w:rsid w:val="00710BDF"/>
    <w:rsid w:val="00713A23"/>
    <w:rsid w:val="00715074"/>
    <w:rsid w:val="00716E33"/>
    <w:rsid w:val="007179C6"/>
    <w:rsid w:val="00717C34"/>
    <w:rsid w:val="0072159D"/>
    <w:rsid w:val="007217D0"/>
    <w:rsid w:val="00721BC0"/>
    <w:rsid w:val="007261BB"/>
    <w:rsid w:val="00730C0E"/>
    <w:rsid w:val="00730D34"/>
    <w:rsid w:val="00741ED9"/>
    <w:rsid w:val="007449E1"/>
    <w:rsid w:val="007453A8"/>
    <w:rsid w:val="00745CCE"/>
    <w:rsid w:val="0074751B"/>
    <w:rsid w:val="007502B9"/>
    <w:rsid w:val="00750679"/>
    <w:rsid w:val="00750976"/>
    <w:rsid w:val="00750D90"/>
    <w:rsid w:val="00762946"/>
    <w:rsid w:val="00763FF9"/>
    <w:rsid w:val="00766C01"/>
    <w:rsid w:val="00782095"/>
    <w:rsid w:val="007848B5"/>
    <w:rsid w:val="00785638"/>
    <w:rsid w:val="00786F15"/>
    <w:rsid w:val="00792342"/>
    <w:rsid w:val="00792B77"/>
    <w:rsid w:val="007950D8"/>
    <w:rsid w:val="00795366"/>
    <w:rsid w:val="00796ACD"/>
    <w:rsid w:val="007977A8"/>
    <w:rsid w:val="007A0616"/>
    <w:rsid w:val="007A6A27"/>
    <w:rsid w:val="007B0212"/>
    <w:rsid w:val="007B512A"/>
    <w:rsid w:val="007B77FD"/>
    <w:rsid w:val="007C0621"/>
    <w:rsid w:val="007C2097"/>
    <w:rsid w:val="007C30CD"/>
    <w:rsid w:val="007C45EC"/>
    <w:rsid w:val="007C5BD4"/>
    <w:rsid w:val="007D4BBE"/>
    <w:rsid w:val="007D6A07"/>
    <w:rsid w:val="007D7CCA"/>
    <w:rsid w:val="007E0146"/>
    <w:rsid w:val="007E0E93"/>
    <w:rsid w:val="007E1761"/>
    <w:rsid w:val="007E2387"/>
    <w:rsid w:val="007E3967"/>
    <w:rsid w:val="007E4B16"/>
    <w:rsid w:val="007F1344"/>
    <w:rsid w:val="007F30DB"/>
    <w:rsid w:val="007F7259"/>
    <w:rsid w:val="008040A8"/>
    <w:rsid w:val="0080597D"/>
    <w:rsid w:val="008060F5"/>
    <w:rsid w:val="0080673B"/>
    <w:rsid w:val="00811DCB"/>
    <w:rsid w:val="00817BC0"/>
    <w:rsid w:val="008262F5"/>
    <w:rsid w:val="008269C1"/>
    <w:rsid w:val="00826CB9"/>
    <w:rsid w:val="008279F6"/>
    <w:rsid w:val="008279FA"/>
    <w:rsid w:val="00831306"/>
    <w:rsid w:val="00834132"/>
    <w:rsid w:val="00836F20"/>
    <w:rsid w:val="00845E27"/>
    <w:rsid w:val="008468E3"/>
    <w:rsid w:val="00846F59"/>
    <w:rsid w:val="008504DD"/>
    <w:rsid w:val="00851823"/>
    <w:rsid w:val="0085427C"/>
    <w:rsid w:val="00861C5A"/>
    <w:rsid w:val="008626E7"/>
    <w:rsid w:val="00864033"/>
    <w:rsid w:val="00865F67"/>
    <w:rsid w:val="0086672E"/>
    <w:rsid w:val="00870EE7"/>
    <w:rsid w:val="00874280"/>
    <w:rsid w:val="008847E5"/>
    <w:rsid w:val="00885B92"/>
    <w:rsid w:val="008863B9"/>
    <w:rsid w:val="00891527"/>
    <w:rsid w:val="00891875"/>
    <w:rsid w:val="008926D5"/>
    <w:rsid w:val="00893F1E"/>
    <w:rsid w:val="008A1811"/>
    <w:rsid w:val="008A45A6"/>
    <w:rsid w:val="008A6679"/>
    <w:rsid w:val="008B2C1B"/>
    <w:rsid w:val="008C2B83"/>
    <w:rsid w:val="008C32A1"/>
    <w:rsid w:val="008C69A8"/>
    <w:rsid w:val="008C7525"/>
    <w:rsid w:val="008D171D"/>
    <w:rsid w:val="008D3CCC"/>
    <w:rsid w:val="008D68F6"/>
    <w:rsid w:val="008F09AB"/>
    <w:rsid w:val="008F0BE3"/>
    <w:rsid w:val="008F0BE6"/>
    <w:rsid w:val="008F3789"/>
    <w:rsid w:val="008F6525"/>
    <w:rsid w:val="008F686C"/>
    <w:rsid w:val="008F6AD4"/>
    <w:rsid w:val="00902EAD"/>
    <w:rsid w:val="00907387"/>
    <w:rsid w:val="009105ED"/>
    <w:rsid w:val="00910A90"/>
    <w:rsid w:val="009141E1"/>
    <w:rsid w:val="009148DE"/>
    <w:rsid w:val="00927136"/>
    <w:rsid w:val="00933B76"/>
    <w:rsid w:val="00934A07"/>
    <w:rsid w:val="00934D4C"/>
    <w:rsid w:val="00941E30"/>
    <w:rsid w:val="0094214E"/>
    <w:rsid w:val="00947158"/>
    <w:rsid w:val="00957426"/>
    <w:rsid w:val="009575A2"/>
    <w:rsid w:val="00960B29"/>
    <w:rsid w:val="009614EF"/>
    <w:rsid w:val="009615E1"/>
    <w:rsid w:val="009653E6"/>
    <w:rsid w:val="0096550D"/>
    <w:rsid w:val="009674DF"/>
    <w:rsid w:val="0097700B"/>
    <w:rsid w:val="009777D9"/>
    <w:rsid w:val="00982A8F"/>
    <w:rsid w:val="009900F9"/>
    <w:rsid w:val="009902E7"/>
    <w:rsid w:val="0099077C"/>
    <w:rsid w:val="00991520"/>
    <w:rsid w:val="00991B88"/>
    <w:rsid w:val="0099349F"/>
    <w:rsid w:val="00997B81"/>
    <w:rsid w:val="009A5753"/>
    <w:rsid w:val="009A579D"/>
    <w:rsid w:val="009A5D79"/>
    <w:rsid w:val="009C60CC"/>
    <w:rsid w:val="009C7FB9"/>
    <w:rsid w:val="009E02A7"/>
    <w:rsid w:val="009E3297"/>
    <w:rsid w:val="009E35F6"/>
    <w:rsid w:val="009E5B48"/>
    <w:rsid w:val="009E5CD9"/>
    <w:rsid w:val="009F1EED"/>
    <w:rsid w:val="009F5C60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391"/>
    <w:rsid w:val="00A246B6"/>
    <w:rsid w:val="00A312EF"/>
    <w:rsid w:val="00A33702"/>
    <w:rsid w:val="00A35F9C"/>
    <w:rsid w:val="00A40C23"/>
    <w:rsid w:val="00A45494"/>
    <w:rsid w:val="00A46F9A"/>
    <w:rsid w:val="00A473C8"/>
    <w:rsid w:val="00A47E70"/>
    <w:rsid w:val="00A50CF0"/>
    <w:rsid w:val="00A51F94"/>
    <w:rsid w:val="00A558F5"/>
    <w:rsid w:val="00A56152"/>
    <w:rsid w:val="00A5678C"/>
    <w:rsid w:val="00A6316C"/>
    <w:rsid w:val="00A708FF"/>
    <w:rsid w:val="00A71094"/>
    <w:rsid w:val="00A71A5D"/>
    <w:rsid w:val="00A74A92"/>
    <w:rsid w:val="00A74D75"/>
    <w:rsid w:val="00A7502C"/>
    <w:rsid w:val="00A766C4"/>
    <w:rsid w:val="00A7671C"/>
    <w:rsid w:val="00A91BE2"/>
    <w:rsid w:val="00A93244"/>
    <w:rsid w:val="00A97379"/>
    <w:rsid w:val="00AA174D"/>
    <w:rsid w:val="00AA2CBC"/>
    <w:rsid w:val="00AA6249"/>
    <w:rsid w:val="00AB024D"/>
    <w:rsid w:val="00AB0509"/>
    <w:rsid w:val="00AB1AAF"/>
    <w:rsid w:val="00AC3203"/>
    <w:rsid w:val="00AC5820"/>
    <w:rsid w:val="00AD0EEB"/>
    <w:rsid w:val="00AD1CD8"/>
    <w:rsid w:val="00AD23A6"/>
    <w:rsid w:val="00AD2838"/>
    <w:rsid w:val="00AD3043"/>
    <w:rsid w:val="00AE18BD"/>
    <w:rsid w:val="00AE231D"/>
    <w:rsid w:val="00AF1647"/>
    <w:rsid w:val="00AF57B3"/>
    <w:rsid w:val="00B043FC"/>
    <w:rsid w:val="00B12002"/>
    <w:rsid w:val="00B20900"/>
    <w:rsid w:val="00B22AFA"/>
    <w:rsid w:val="00B23B95"/>
    <w:rsid w:val="00B258BB"/>
    <w:rsid w:val="00B33A06"/>
    <w:rsid w:val="00B3442A"/>
    <w:rsid w:val="00B3771B"/>
    <w:rsid w:val="00B37735"/>
    <w:rsid w:val="00B4092E"/>
    <w:rsid w:val="00B41CF3"/>
    <w:rsid w:val="00B43FCD"/>
    <w:rsid w:val="00B4478E"/>
    <w:rsid w:val="00B44B41"/>
    <w:rsid w:val="00B5311C"/>
    <w:rsid w:val="00B57C0A"/>
    <w:rsid w:val="00B6469F"/>
    <w:rsid w:val="00B65058"/>
    <w:rsid w:val="00B65B74"/>
    <w:rsid w:val="00B65D21"/>
    <w:rsid w:val="00B67B97"/>
    <w:rsid w:val="00B74C59"/>
    <w:rsid w:val="00B777B4"/>
    <w:rsid w:val="00B968C8"/>
    <w:rsid w:val="00BA2C50"/>
    <w:rsid w:val="00BA3EC5"/>
    <w:rsid w:val="00BA51D9"/>
    <w:rsid w:val="00BB035D"/>
    <w:rsid w:val="00BB1FAD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BF56CC"/>
    <w:rsid w:val="00C008AC"/>
    <w:rsid w:val="00C06573"/>
    <w:rsid w:val="00C118A2"/>
    <w:rsid w:val="00C1227C"/>
    <w:rsid w:val="00C12667"/>
    <w:rsid w:val="00C12778"/>
    <w:rsid w:val="00C23B41"/>
    <w:rsid w:val="00C249BB"/>
    <w:rsid w:val="00C25AFA"/>
    <w:rsid w:val="00C30528"/>
    <w:rsid w:val="00C32181"/>
    <w:rsid w:val="00C37C0A"/>
    <w:rsid w:val="00C40427"/>
    <w:rsid w:val="00C47956"/>
    <w:rsid w:val="00C52E9D"/>
    <w:rsid w:val="00C54187"/>
    <w:rsid w:val="00C630AB"/>
    <w:rsid w:val="00C63719"/>
    <w:rsid w:val="00C66BA2"/>
    <w:rsid w:val="00C66E0A"/>
    <w:rsid w:val="00C70229"/>
    <w:rsid w:val="00C70DA5"/>
    <w:rsid w:val="00C71113"/>
    <w:rsid w:val="00C71580"/>
    <w:rsid w:val="00C717B6"/>
    <w:rsid w:val="00C76A37"/>
    <w:rsid w:val="00C8563B"/>
    <w:rsid w:val="00C865A4"/>
    <w:rsid w:val="00C86FB7"/>
    <w:rsid w:val="00C870F6"/>
    <w:rsid w:val="00C95985"/>
    <w:rsid w:val="00C9769D"/>
    <w:rsid w:val="00CA09FE"/>
    <w:rsid w:val="00CA2572"/>
    <w:rsid w:val="00CA2EBE"/>
    <w:rsid w:val="00CB4CDF"/>
    <w:rsid w:val="00CC021A"/>
    <w:rsid w:val="00CC1754"/>
    <w:rsid w:val="00CC48DB"/>
    <w:rsid w:val="00CC5026"/>
    <w:rsid w:val="00CC6289"/>
    <w:rsid w:val="00CC68D0"/>
    <w:rsid w:val="00CD52C6"/>
    <w:rsid w:val="00CD5E8F"/>
    <w:rsid w:val="00CE0353"/>
    <w:rsid w:val="00CE279C"/>
    <w:rsid w:val="00CE4A75"/>
    <w:rsid w:val="00CE5CDB"/>
    <w:rsid w:val="00CF528F"/>
    <w:rsid w:val="00CF62C3"/>
    <w:rsid w:val="00D01D62"/>
    <w:rsid w:val="00D02C89"/>
    <w:rsid w:val="00D02E5A"/>
    <w:rsid w:val="00D03F9A"/>
    <w:rsid w:val="00D05E93"/>
    <w:rsid w:val="00D06D51"/>
    <w:rsid w:val="00D073B5"/>
    <w:rsid w:val="00D106D4"/>
    <w:rsid w:val="00D13728"/>
    <w:rsid w:val="00D14CB4"/>
    <w:rsid w:val="00D17E1E"/>
    <w:rsid w:val="00D23474"/>
    <w:rsid w:val="00D23CE2"/>
    <w:rsid w:val="00D24991"/>
    <w:rsid w:val="00D43486"/>
    <w:rsid w:val="00D50255"/>
    <w:rsid w:val="00D5651D"/>
    <w:rsid w:val="00D5741A"/>
    <w:rsid w:val="00D66520"/>
    <w:rsid w:val="00D66A53"/>
    <w:rsid w:val="00D827EA"/>
    <w:rsid w:val="00D84AE9"/>
    <w:rsid w:val="00D923DA"/>
    <w:rsid w:val="00DA3D3F"/>
    <w:rsid w:val="00DA629E"/>
    <w:rsid w:val="00DB1857"/>
    <w:rsid w:val="00DB66D2"/>
    <w:rsid w:val="00DC29D2"/>
    <w:rsid w:val="00DC2B64"/>
    <w:rsid w:val="00DC7170"/>
    <w:rsid w:val="00DC7A80"/>
    <w:rsid w:val="00DD0417"/>
    <w:rsid w:val="00DD0B8D"/>
    <w:rsid w:val="00DD2477"/>
    <w:rsid w:val="00DD3F88"/>
    <w:rsid w:val="00DE34CF"/>
    <w:rsid w:val="00DF591B"/>
    <w:rsid w:val="00DF6B3A"/>
    <w:rsid w:val="00E041A7"/>
    <w:rsid w:val="00E06CF9"/>
    <w:rsid w:val="00E07903"/>
    <w:rsid w:val="00E118AF"/>
    <w:rsid w:val="00E1229B"/>
    <w:rsid w:val="00E12785"/>
    <w:rsid w:val="00E13F3D"/>
    <w:rsid w:val="00E14394"/>
    <w:rsid w:val="00E16466"/>
    <w:rsid w:val="00E20238"/>
    <w:rsid w:val="00E2048F"/>
    <w:rsid w:val="00E21E72"/>
    <w:rsid w:val="00E22C76"/>
    <w:rsid w:val="00E2408A"/>
    <w:rsid w:val="00E30597"/>
    <w:rsid w:val="00E34898"/>
    <w:rsid w:val="00E359CB"/>
    <w:rsid w:val="00E37AF4"/>
    <w:rsid w:val="00E4063B"/>
    <w:rsid w:val="00E41A93"/>
    <w:rsid w:val="00E44755"/>
    <w:rsid w:val="00E451E9"/>
    <w:rsid w:val="00E47227"/>
    <w:rsid w:val="00E47450"/>
    <w:rsid w:val="00E512DB"/>
    <w:rsid w:val="00E5203A"/>
    <w:rsid w:val="00E5333D"/>
    <w:rsid w:val="00E53D53"/>
    <w:rsid w:val="00E57118"/>
    <w:rsid w:val="00E6082D"/>
    <w:rsid w:val="00E62574"/>
    <w:rsid w:val="00E62EB4"/>
    <w:rsid w:val="00E7579A"/>
    <w:rsid w:val="00E75B3F"/>
    <w:rsid w:val="00E80C51"/>
    <w:rsid w:val="00E81D3C"/>
    <w:rsid w:val="00E85713"/>
    <w:rsid w:val="00E9533B"/>
    <w:rsid w:val="00E97F54"/>
    <w:rsid w:val="00EA5A31"/>
    <w:rsid w:val="00EA5AE7"/>
    <w:rsid w:val="00EA6FE2"/>
    <w:rsid w:val="00EA7BEE"/>
    <w:rsid w:val="00EB09B7"/>
    <w:rsid w:val="00EB0E5E"/>
    <w:rsid w:val="00EB5184"/>
    <w:rsid w:val="00EC7031"/>
    <w:rsid w:val="00ED0031"/>
    <w:rsid w:val="00ED78BC"/>
    <w:rsid w:val="00EE2D07"/>
    <w:rsid w:val="00EE38B8"/>
    <w:rsid w:val="00EE5231"/>
    <w:rsid w:val="00EE7D7C"/>
    <w:rsid w:val="00EF0B2D"/>
    <w:rsid w:val="00F055A8"/>
    <w:rsid w:val="00F05D83"/>
    <w:rsid w:val="00F06162"/>
    <w:rsid w:val="00F07A11"/>
    <w:rsid w:val="00F1012E"/>
    <w:rsid w:val="00F14D14"/>
    <w:rsid w:val="00F1543D"/>
    <w:rsid w:val="00F1636E"/>
    <w:rsid w:val="00F2105C"/>
    <w:rsid w:val="00F25317"/>
    <w:rsid w:val="00F25D98"/>
    <w:rsid w:val="00F27653"/>
    <w:rsid w:val="00F27879"/>
    <w:rsid w:val="00F300FB"/>
    <w:rsid w:val="00F301B6"/>
    <w:rsid w:val="00F32F95"/>
    <w:rsid w:val="00F35077"/>
    <w:rsid w:val="00F40AA6"/>
    <w:rsid w:val="00F464E3"/>
    <w:rsid w:val="00F5035A"/>
    <w:rsid w:val="00F538BD"/>
    <w:rsid w:val="00F548C5"/>
    <w:rsid w:val="00F55C21"/>
    <w:rsid w:val="00F609A1"/>
    <w:rsid w:val="00F6456E"/>
    <w:rsid w:val="00F64928"/>
    <w:rsid w:val="00F64C13"/>
    <w:rsid w:val="00F70CB3"/>
    <w:rsid w:val="00F71C86"/>
    <w:rsid w:val="00F7518F"/>
    <w:rsid w:val="00F775DA"/>
    <w:rsid w:val="00F801FD"/>
    <w:rsid w:val="00F83A94"/>
    <w:rsid w:val="00F83C57"/>
    <w:rsid w:val="00F854FF"/>
    <w:rsid w:val="00F85AC4"/>
    <w:rsid w:val="00F86852"/>
    <w:rsid w:val="00F8792D"/>
    <w:rsid w:val="00F9135C"/>
    <w:rsid w:val="00FA2567"/>
    <w:rsid w:val="00FA2DCE"/>
    <w:rsid w:val="00FA71D8"/>
    <w:rsid w:val="00FA7760"/>
    <w:rsid w:val="00FB6386"/>
    <w:rsid w:val="00FC4BE6"/>
    <w:rsid w:val="00FD2FB0"/>
    <w:rsid w:val="00FD635F"/>
    <w:rsid w:val="00FF0108"/>
    <w:rsid w:val="00FF0913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101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5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4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434BB-6433-43FF-911C-2AB0C2BA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1298</Words>
  <Characters>7405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ly20230522</cp:lastModifiedBy>
  <cp:revision>5</cp:revision>
  <cp:lastPrinted>1899-12-31T23:00:00Z</cp:lastPrinted>
  <dcterms:created xsi:type="dcterms:W3CDTF">2023-05-23T16:08:00Z</dcterms:created>
  <dcterms:modified xsi:type="dcterms:W3CDTF">2023-05-23T16:09:00Z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